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3EAF2A5A"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10</w:t>
      </w:r>
      <w:r w:rsidR="00B94E29">
        <w:rPr>
          <w:rFonts w:cs="Arial"/>
          <w:sz w:val="24"/>
          <w:szCs w:val="24"/>
        </w:rPr>
        <w:t>9</w:t>
      </w:r>
      <w:r>
        <w:rPr>
          <w:rFonts w:cs="Arial" w:hint="eastAsia"/>
          <w:sz w:val="24"/>
          <w:szCs w:val="24"/>
          <w:lang w:val="en-US" w:eastAsia="zh-CN"/>
        </w:rPr>
        <w:t xml:space="preserve">                                                        </w:t>
      </w:r>
      <w:r w:rsidR="00BE6B96">
        <w:rPr>
          <w:rFonts w:cs="Arial"/>
          <w:sz w:val="24"/>
          <w:szCs w:val="24"/>
          <w:lang w:val="en-US" w:eastAsia="zh-CN"/>
        </w:rPr>
        <w:tab/>
      </w:r>
      <w:r w:rsidR="00F3280E">
        <w:rPr>
          <w:b w:val="0"/>
          <w:sz w:val="20"/>
        </w:rPr>
        <w:fldChar w:fldCharType="begin"/>
      </w:r>
      <w:r w:rsidR="00F3280E">
        <w:instrText xml:space="preserve"> DOCPROPERTY  Tdoc#  \* MERGEFORMAT </w:instrText>
      </w:r>
      <w:r w:rsidR="00F3280E">
        <w:rPr>
          <w:b w:val="0"/>
          <w:sz w:val="20"/>
        </w:rPr>
        <w:fldChar w:fldCharType="separate"/>
      </w:r>
      <w:r w:rsidR="00F3280E" w:rsidRPr="00E13F3D">
        <w:rPr>
          <w:i/>
          <w:noProof/>
          <w:sz w:val="28"/>
        </w:rPr>
        <w:t>R4-2320977</w:t>
      </w:r>
      <w:r w:rsidR="00F3280E">
        <w:rPr>
          <w:b w:val="0"/>
          <w:i/>
          <w:noProof/>
          <w:sz w:val="28"/>
        </w:rPr>
        <w:fldChar w:fldCharType="end"/>
      </w:r>
    </w:p>
    <w:bookmarkEnd w:id="0"/>
    <w:p w14:paraId="2F60839A" w14:textId="5342D05D" w:rsidR="004B5F31" w:rsidRDefault="00F3280E">
      <w:pPr>
        <w:pStyle w:val="Header"/>
        <w:tabs>
          <w:tab w:val="right" w:pos="9781"/>
          <w:tab w:val="right" w:pos="13323"/>
        </w:tabs>
        <w:spacing w:after="0"/>
        <w:outlineLvl w:val="0"/>
        <w:rPr>
          <w:b w:val="0"/>
          <w:noProof/>
          <w:sz w:val="24"/>
        </w:rPr>
      </w:pPr>
      <w:r>
        <w:rPr>
          <w:b w:val="0"/>
          <w:sz w:val="20"/>
        </w:rPr>
        <w:fldChar w:fldCharType="begin"/>
      </w:r>
      <w:r>
        <w:instrText xml:space="preserve"> DOCPROPERTY  Location  \* MERGEFORMAT </w:instrText>
      </w:r>
      <w:r>
        <w:rPr>
          <w:b w:val="0"/>
          <w:sz w:val="20"/>
        </w:rPr>
        <w:fldChar w:fldCharType="separate"/>
      </w:r>
      <w:r w:rsidRPr="00BA51D9">
        <w:rPr>
          <w:noProof/>
          <w:sz w:val="24"/>
        </w:rPr>
        <w:t>Chicago</w:t>
      </w:r>
      <w:r>
        <w:rPr>
          <w:b w:val="0"/>
          <w:noProof/>
          <w:sz w:val="24"/>
        </w:rPr>
        <w:fldChar w:fldCharType="end"/>
      </w:r>
      <w:r>
        <w:rPr>
          <w:noProof/>
          <w:sz w:val="24"/>
        </w:rPr>
        <w:t xml:space="preserve">, </w:t>
      </w:r>
      <w:r>
        <w:rPr>
          <w:b w:val="0"/>
          <w:sz w:val="20"/>
        </w:rPr>
        <w:fldChar w:fldCharType="begin"/>
      </w:r>
      <w:r>
        <w:instrText xml:space="preserve"> DOCPROPERTY  Country  \* MERGEFORMAT </w:instrText>
      </w:r>
      <w:r>
        <w:rPr>
          <w:b w:val="0"/>
          <w:sz w:val="20"/>
        </w:rPr>
        <w:fldChar w:fldCharType="separate"/>
      </w:r>
      <w:r w:rsidRPr="00BA51D9">
        <w:rPr>
          <w:noProof/>
          <w:sz w:val="24"/>
        </w:rPr>
        <w:t>United States</w:t>
      </w:r>
      <w:r>
        <w:rPr>
          <w:b w:val="0"/>
          <w:noProof/>
          <w:sz w:val="24"/>
        </w:rPr>
        <w:fldChar w:fldCharType="end"/>
      </w:r>
      <w:r>
        <w:rPr>
          <w:noProof/>
          <w:sz w:val="24"/>
        </w:rPr>
        <w:t xml:space="preserve">, </w:t>
      </w:r>
      <w:r>
        <w:rPr>
          <w:b w:val="0"/>
          <w:sz w:val="20"/>
        </w:rPr>
        <w:fldChar w:fldCharType="begin"/>
      </w:r>
      <w:r>
        <w:instrText xml:space="preserve"> DOCPROPERTY  StartDate  \* MERGEFORMAT </w:instrText>
      </w:r>
      <w:r>
        <w:rPr>
          <w:b w:val="0"/>
          <w:sz w:val="20"/>
        </w:rPr>
        <w:fldChar w:fldCharType="separate"/>
      </w:r>
      <w:r w:rsidRPr="00BA51D9">
        <w:rPr>
          <w:noProof/>
          <w:sz w:val="24"/>
        </w:rPr>
        <w:t>13th Nov 2023</w:t>
      </w:r>
      <w:r>
        <w:rPr>
          <w:b w:val="0"/>
          <w:noProof/>
          <w:sz w:val="24"/>
        </w:rPr>
        <w:fldChar w:fldCharType="end"/>
      </w:r>
      <w:r>
        <w:rPr>
          <w:noProof/>
          <w:sz w:val="24"/>
        </w:rPr>
        <w:t xml:space="preserve"> - </w:t>
      </w:r>
      <w:r>
        <w:rPr>
          <w:b w:val="0"/>
          <w:sz w:val="20"/>
        </w:rPr>
        <w:fldChar w:fldCharType="begin"/>
      </w:r>
      <w:r>
        <w:instrText xml:space="preserve"> DOCPROPERTY  EndDate  \* MERGEFORMAT </w:instrText>
      </w:r>
      <w:r>
        <w:rPr>
          <w:b w:val="0"/>
          <w:sz w:val="20"/>
        </w:rPr>
        <w:fldChar w:fldCharType="separate"/>
      </w:r>
      <w:r w:rsidRPr="00BA51D9">
        <w:rPr>
          <w:noProof/>
          <w:sz w:val="24"/>
        </w:rPr>
        <w:t>17th Nov 2023</w:t>
      </w:r>
      <w:r>
        <w:rPr>
          <w:b w:val="0"/>
          <w:noProof/>
          <w:sz w:val="24"/>
        </w:rPr>
        <w:fldChar w:fldCharType="end"/>
      </w:r>
    </w:p>
    <w:p w14:paraId="7CC60D48" w14:textId="77777777" w:rsidR="00F3280E" w:rsidRDefault="00F3280E">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52C254C3" w:rsidR="004B5F31" w:rsidRDefault="008F6850">
            <w:pPr>
              <w:pStyle w:val="CRCoverPage"/>
              <w:spacing w:after="0"/>
              <w:rPr>
                <w:rFonts w:eastAsia="SimSun"/>
                <w:b/>
                <w:sz w:val="28"/>
                <w:szCs w:val="28"/>
                <w:lang w:val="en-US" w:eastAsia="zh-CN"/>
              </w:rPr>
            </w:pPr>
            <w:r>
              <w:rPr>
                <w:b/>
                <w:sz w:val="28"/>
                <w:szCs w:val="28"/>
              </w:rPr>
              <w:t>3</w:t>
            </w:r>
            <w:r w:rsidR="00327331">
              <w:rPr>
                <w:b/>
                <w:sz w:val="28"/>
                <w:szCs w:val="28"/>
              </w:rPr>
              <w:t>8.101-1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30942739" w:rsidR="004B5F31" w:rsidRDefault="00F3280E">
            <w:pPr>
              <w:pStyle w:val="CRCoverPage"/>
              <w:spacing w:after="0"/>
              <w:rPr>
                <w:rFonts w:eastAsia="SimSun" w:cs="Arial"/>
                <w:sz w:val="28"/>
                <w:szCs w:val="28"/>
                <w:lang w:val="en-US" w:eastAsia="zh-CN"/>
              </w:rPr>
            </w:pPr>
            <w:r>
              <w:rPr>
                <w:b/>
                <w:sz w:val="28"/>
                <w:szCs w:val="28"/>
                <w:lang w:val="en-US" w:eastAsia="zh-CN"/>
              </w:rPr>
              <w:t>1977</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3921E626" w:rsidR="004B5F31" w:rsidRDefault="008F6850">
            <w:pPr>
              <w:pStyle w:val="CRCoverPage"/>
              <w:spacing w:after="0"/>
              <w:jc w:val="center"/>
              <w:rPr>
                <w:lang w:val="en-US"/>
              </w:rPr>
            </w:pPr>
            <w:r>
              <w:rPr>
                <w:b/>
                <w:sz w:val="28"/>
                <w:szCs w:val="28"/>
              </w:rPr>
              <w:t>1</w:t>
            </w:r>
            <w:r w:rsidR="00986538">
              <w:rPr>
                <w:b/>
                <w:sz w:val="28"/>
                <w:szCs w:val="28"/>
              </w:rPr>
              <w:t>8</w:t>
            </w:r>
            <w:r>
              <w:rPr>
                <w:rFonts w:eastAsia="SimSun" w:hint="eastAsia"/>
                <w:b/>
                <w:sz w:val="28"/>
                <w:szCs w:val="28"/>
                <w:lang w:val="en-US" w:eastAsia="zh-CN"/>
              </w:rPr>
              <w:t>.</w:t>
            </w:r>
            <w:r w:rsidR="00986538">
              <w:rPr>
                <w:rFonts w:eastAsia="SimSun"/>
                <w:b/>
                <w:sz w:val="28"/>
                <w:szCs w:val="28"/>
                <w:lang w:val="en-US" w:eastAsia="zh-CN"/>
              </w:rPr>
              <w:t>3</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22256093" w:rsidR="004B5F31" w:rsidRDefault="00101C6E">
            <w:pPr>
              <w:pStyle w:val="CRCoverPage"/>
              <w:spacing w:after="0"/>
              <w:rPr>
                <w:rFonts w:eastAsia="SimSun"/>
                <w:lang w:val="en-US" w:eastAsia="zh-CN"/>
              </w:rPr>
            </w:pPr>
            <w:r w:rsidRPr="00101C6E">
              <w:rPr>
                <w:rFonts w:eastAsia="SimSun"/>
                <w:lang w:val="en-US" w:eastAsia="zh-CN"/>
              </w:rPr>
              <w:t>CR to TS 38.101-1 Rel-1</w:t>
            </w:r>
            <w:r w:rsidR="00986538">
              <w:rPr>
                <w:rFonts w:eastAsia="SimSun"/>
                <w:lang w:val="en-US" w:eastAsia="zh-CN"/>
              </w:rPr>
              <w:t>8</w:t>
            </w:r>
            <w:r w:rsidRPr="00101C6E">
              <w:rPr>
                <w:rFonts w:eastAsia="SimSun"/>
                <w:lang w:val="en-US" w:eastAsia="zh-CN"/>
              </w:rPr>
              <w:t xml:space="preserve"> Corrections to UE co-existence requirements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1A3228CE"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r w:rsidR="006C2AA0">
              <w:rPr>
                <w:rFonts w:cs="Arial"/>
                <w:lang w:val="en-US" w:eastAsia="zh-CN"/>
              </w:rPr>
              <w:t>, Nokia</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4DF30FB3" w:rsidR="008D4819" w:rsidRDefault="00BC5F82" w:rsidP="008D4819">
            <w:pPr>
              <w:pStyle w:val="CRCoverPage"/>
              <w:spacing w:after="0"/>
              <w:rPr>
                <w:rFonts w:cs="Arial"/>
                <w:lang w:val="en-US" w:eastAsia="zh-CN"/>
              </w:rPr>
            </w:pPr>
            <w:r>
              <w:rPr>
                <w:noProof/>
              </w:rPr>
              <w:t>NR_newRAT-Core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39F8F528"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sidR="00053361">
              <w:rPr>
                <w:rFonts w:eastAsia="SimSun"/>
                <w:lang w:val="en-US" w:eastAsia="zh-CN"/>
              </w:rPr>
              <w:t>10</w:t>
            </w:r>
            <w:r>
              <w:t>-</w:t>
            </w:r>
            <w:r w:rsidR="00053361">
              <w:rPr>
                <w:rFonts w:eastAsia="SimSun"/>
                <w:lang w:val="en-US" w:eastAsia="zh-CN"/>
              </w:rPr>
              <w:t>30</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511E977D" w:rsidR="008D4819" w:rsidRDefault="004200C0" w:rsidP="008D4819">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4734502B" w:rsidR="008D4819" w:rsidRDefault="008D4819" w:rsidP="008D4819">
            <w:pPr>
              <w:pStyle w:val="CRCoverPage"/>
              <w:spacing w:after="0"/>
              <w:ind w:left="100"/>
              <w:rPr>
                <w:rFonts w:eastAsia="SimSun"/>
                <w:lang w:val="en-US" w:eastAsia="zh-CN"/>
              </w:rPr>
            </w:pPr>
            <w:r>
              <w:t>Rel-1</w:t>
            </w:r>
            <w:r w:rsidR="00986538">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7E44D4E2" w:rsidR="007D21D1" w:rsidRPr="001659C7" w:rsidRDefault="00053361" w:rsidP="00101C6E">
            <w:pPr>
              <w:keepNext/>
              <w:keepLines/>
              <w:numPr>
                <w:ilvl w:val="255"/>
                <w:numId w:val="0"/>
              </w:numPr>
              <w:spacing w:after="120"/>
              <w:rPr>
                <w:rFonts w:eastAsia="SimSun"/>
                <w:lang w:val="en-US" w:eastAsia="zh-CN"/>
              </w:rPr>
            </w:pPr>
            <w:r>
              <w:rPr>
                <w:noProof/>
              </w:rPr>
              <w:t xml:space="preserve">Changes endorsed in </w:t>
            </w:r>
            <w:r w:rsidRPr="00053361">
              <w:rPr>
                <w:noProof/>
              </w:rPr>
              <w:t>R4-2204199</w:t>
            </w:r>
            <w:r>
              <w:rPr>
                <w:noProof/>
              </w:rPr>
              <w:t xml:space="preserve"> were not </w:t>
            </w:r>
            <w:r w:rsidR="00136D1F">
              <w:rPr>
                <w:noProof/>
              </w:rPr>
              <w:t>correctly</w:t>
            </w:r>
            <w:r>
              <w:rPr>
                <w:noProof/>
              </w:rPr>
              <w:t xml:space="preserve"> implemented.</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0974DF5" w14:textId="260C654B" w:rsidR="004200C0" w:rsidRDefault="004200C0" w:rsidP="004200C0">
            <w:pPr>
              <w:pStyle w:val="ListParagraph"/>
              <w:keepNext/>
              <w:keepLines/>
              <w:spacing w:after="120"/>
              <w:ind w:left="481"/>
              <w:rPr>
                <w:rFonts w:eastAsia="SimSun"/>
                <w:lang w:val="en-US" w:eastAsia="zh-CN"/>
              </w:rPr>
            </w:pPr>
            <w:r>
              <w:rPr>
                <w:rFonts w:eastAsia="SimSun"/>
                <w:lang w:val="en-US" w:eastAsia="zh-CN"/>
              </w:rPr>
              <w:t>Mirror CR of R4-231xxxx.</w:t>
            </w:r>
          </w:p>
          <w:p w14:paraId="7C173291" w14:textId="77777777" w:rsidR="004200C0" w:rsidRDefault="004200C0" w:rsidP="004200C0">
            <w:pPr>
              <w:pStyle w:val="ListParagraph"/>
              <w:keepNext/>
              <w:keepLines/>
              <w:spacing w:after="120"/>
              <w:ind w:left="481"/>
              <w:rPr>
                <w:rFonts w:eastAsia="SimSun"/>
                <w:lang w:val="en-US" w:eastAsia="zh-CN"/>
              </w:rPr>
            </w:pPr>
          </w:p>
          <w:p w14:paraId="7201FAF5" w14:textId="69C2C89E" w:rsidR="00DF4BE9" w:rsidRDefault="00053361" w:rsidP="006C2AA0">
            <w:pPr>
              <w:pStyle w:val="ListParagraph"/>
              <w:keepNext/>
              <w:keepLines/>
              <w:numPr>
                <w:ilvl w:val="0"/>
                <w:numId w:val="47"/>
              </w:numPr>
              <w:spacing w:after="120"/>
              <w:ind w:left="481"/>
              <w:rPr>
                <w:rFonts w:eastAsia="SimSun"/>
                <w:lang w:val="en-US" w:eastAsia="zh-CN"/>
              </w:rPr>
            </w:pPr>
            <w:r>
              <w:rPr>
                <w:rFonts w:eastAsia="SimSun"/>
                <w:lang w:val="en-US" w:eastAsia="zh-CN"/>
              </w:rPr>
              <w:t xml:space="preserve">Note 27: Implement endorsed changes of </w:t>
            </w:r>
            <w:r w:rsidRPr="00053361">
              <w:rPr>
                <w:rFonts w:eastAsia="SimSun"/>
                <w:lang w:val="en-US" w:eastAsia="zh-CN"/>
              </w:rPr>
              <w:t>R4-2204199</w:t>
            </w:r>
            <w:r w:rsidR="00136D1F">
              <w:rPr>
                <w:rFonts w:eastAsia="SimSun"/>
                <w:lang w:val="en-US" w:eastAsia="zh-CN"/>
              </w:rPr>
              <w:t>.</w:t>
            </w:r>
          </w:p>
          <w:p w14:paraId="484132B7" w14:textId="77777777" w:rsidR="00A91959" w:rsidRDefault="00A91959" w:rsidP="006C2AA0">
            <w:pPr>
              <w:pStyle w:val="ListParagraph"/>
              <w:keepNext/>
              <w:keepLines/>
              <w:numPr>
                <w:ilvl w:val="0"/>
                <w:numId w:val="47"/>
              </w:numPr>
              <w:spacing w:after="120"/>
              <w:ind w:left="481"/>
              <w:rPr>
                <w:rFonts w:eastAsia="SimSun"/>
                <w:lang w:val="en-US" w:eastAsia="zh-CN"/>
              </w:rPr>
            </w:pPr>
            <w:r>
              <w:rPr>
                <w:rFonts w:eastAsia="SimSun"/>
                <w:lang w:val="en-US" w:eastAsia="zh-CN"/>
              </w:rPr>
              <w:t xml:space="preserve">Note 47: </w:t>
            </w:r>
          </w:p>
          <w:p w14:paraId="5046E0E4" w14:textId="77777777" w:rsidR="006C2AA0" w:rsidRDefault="00A91959" w:rsidP="006C2AA0">
            <w:pPr>
              <w:pStyle w:val="ListParagraph"/>
              <w:keepNext/>
              <w:keepLines/>
              <w:numPr>
                <w:ilvl w:val="0"/>
                <w:numId w:val="92"/>
              </w:numPr>
              <w:spacing w:after="120"/>
              <w:rPr>
                <w:rFonts w:eastAsia="SimSun"/>
                <w:lang w:val="en-US" w:eastAsia="zh-CN"/>
              </w:rPr>
            </w:pPr>
            <w:r>
              <w:rPr>
                <w:rFonts w:eastAsia="SimSun"/>
                <w:lang w:val="en-US" w:eastAsia="zh-CN"/>
              </w:rPr>
              <w:t xml:space="preserve">For B34 protection by </w:t>
            </w:r>
            <w:proofErr w:type="gramStart"/>
            <w:r>
              <w:rPr>
                <w:rFonts w:eastAsia="SimSun"/>
                <w:lang w:val="en-US" w:eastAsia="zh-CN"/>
              </w:rPr>
              <w:t>a band</w:t>
            </w:r>
            <w:proofErr w:type="gramEnd"/>
            <w:r>
              <w:rPr>
                <w:rFonts w:eastAsia="SimSun"/>
                <w:lang w:val="en-US" w:eastAsia="zh-CN"/>
              </w:rPr>
              <w:t xml:space="preserve"> n1 UE: replace NOTE 43 with NOTE </w:t>
            </w:r>
            <w:r w:rsidR="00136D1F">
              <w:rPr>
                <w:rFonts w:eastAsia="SimSun"/>
                <w:lang w:val="en-US" w:eastAsia="zh-CN"/>
              </w:rPr>
              <w:t xml:space="preserve">47. </w:t>
            </w:r>
          </w:p>
          <w:p w14:paraId="0890B340" w14:textId="22733912" w:rsidR="00E20EE7" w:rsidRPr="006C2AA0" w:rsidRDefault="00136D1F" w:rsidP="006C2AA0">
            <w:pPr>
              <w:keepNext/>
              <w:keepLines/>
              <w:spacing w:after="120"/>
              <w:ind w:left="404"/>
              <w:rPr>
                <w:rFonts w:eastAsia="SimSun"/>
                <w:lang w:val="en-US" w:eastAsia="zh-CN"/>
              </w:rPr>
            </w:pPr>
            <w:r w:rsidRPr="006C2AA0">
              <w:rPr>
                <w:rFonts w:eastAsia="SimSun"/>
                <w:lang w:val="en-US" w:eastAsia="zh-CN"/>
              </w:rPr>
              <w:t xml:space="preserve">Our understanding </w:t>
            </w:r>
            <w:r w:rsidR="00D15F33">
              <w:rPr>
                <w:rFonts w:eastAsia="SimSun"/>
                <w:lang w:val="en-US" w:eastAsia="zh-CN"/>
              </w:rPr>
              <w:t xml:space="preserve">of </w:t>
            </w:r>
            <w:r w:rsidR="00D15F33" w:rsidRPr="006C2AA0">
              <w:rPr>
                <w:rFonts w:eastAsia="SimSun"/>
                <w:lang w:val="en-US" w:eastAsia="zh-CN"/>
              </w:rPr>
              <w:t>R4-2204199</w:t>
            </w:r>
            <w:r w:rsidRPr="006C2AA0">
              <w:rPr>
                <w:rFonts w:eastAsia="SimSun"/>
                <w:lang w:val="en-US" w:eastAsia="zh-CN"/>
              </w:rPr>
              <w:t xml:space="preserve"> intention</w:t>
            </w:r>
            <w:r w:rsidR="00D15F33">
              <w:rPr>
                <w:rFonts w:eastAsia="SimSun"/>
                <w:lang w:val="en-US" w:eastAsia="zh-CN"/>
              </w:rPr>
              <w:t>s</w:t>
            </w:r>
            <w:r w:rsidR="006C2AA0">
              <w:rPr>
                <w:rFonts w:eastAsia="SimSun"/>
                <w:lang w:val="en-US" w:eastAsia="zh-CN"/>
              </w:rPr>
              <w:t xml:space="preserve"> </w:t>
            </w:r>
            <w:r w:rsidRPr="006C2AA0">
              <w:rPr>
                <w:rFonts w:eastAsia="SimSun"/>
                <w:lang w:val="en-US" w:eastAsia="zh-CN"/>
              </w:rPr>
              <w:t>was to</w:t>
            </w:r>
            <w:r w:rsidR="006C2AA0" w:rsidRPr="006C2AA0">
              <w:rPr>
                <w:rFonts w:eastAsia="SimSun"/>
                <w:lang w:val="en-US" w:eastAsia="zh-CN"/>
              </w:rPr>
              <w:t xml:space="preserve"> </w:t>
            </w:r>
            <w:r w:rsidR="006C2AA0">
              <w:rPr>
                <w:rFonts w:eastAsia="SimSun"/>
                <w:lang w:val="en-US" w:eastAsia="zh-CN"/>
              </w:rPr>
              <w:t>keep</w:t>
            </w:r>
            <w:r w:rsidRPr="006C2AA0">
              <w:rPr>
                <w:rFonts w:eastAsia="SimSun"/>
                <w:lang w:val="en-US" w:eastAsia="zh-CN"/>
              </w:rPr>
              <w:t xml:space="preserve"> NOTE 43 </w:t>
            </w:r>
            <w:r w:rsidR="006C2AA0" w:rsidRPr="006C2AA0">
              <w:rPr>
                <w:rFonts w:eastAsia="SimSun"/>
                <w:lang w:val="en-US" w:eastAsia="zh-CN"/>
              </w:rPr>
              <w:t>for</w:t>
            </w:r>
            <w:r w:rsidRPr="006C2AA0">
              <w:rPr>
                <w:rFonts w:eastAsia="SimSun"/>
                <w:lang w:val="en-US" w:eastAsia="zh-CN"/>
              </w:rPr>
              <w:t xml:space="preserve"> B34 protection by a band n65 UE, and</w:t>
            </w:r>
            <w:r w:rsidR="006C2AA0">
              <w:rPr>
                <w:rFonts w:eastAsia="SimSun"/>
                <w:lang w:val="en-US" w:eastAsia="zh-CN"/>
              </w:rPr>
              <w:t xml:space="preserve"> </w:t>
            </w:r>
            <w:r w:rsidR="00D15F33">
              <w:rPr>
                <w:rFonts w:eastAsia="SimSun"/>
                <w:lang w:val="en-US" w:eastAsia="zh-CN"/>
              </w:rPr>
              <w:t xml:space="preserve">to </w:t>
            </w:r>
            <w:r w:rsidR="006C2AA0">
              <w:rPr>
                <w:rFonts w:eastAsia="SimSun"/>
                <w:lang w:val="en-US" w:eastAsia="zh-CN"/>
              </w:rPr>
              <w:t xml:space="preserve">add </w:t>
            </w:r>
            <w:r w:rsidR="00D15F33">
              <w:rPr>
                <w:rFonts w:eastAsia="SimSun"/>
                <w:lang w:val="en-US" w:eastAsia="zh-CN"/>
              </w:rPr>
              <w:t xml:space="preserve">the </w:t>
            </w:r>
            <w:r w:rsidR="006C2AA0">
              <w:rPr>
                <w:rFonts w:eastAsia="SimSun"/>
                <w:lang w:val="en-US" w:eastAsia="zh-CN"/>
              </w:rPr>
              <w:t>new</w:t>
            </w:r>
            <w:r w:rsidRPr="006C2AA0">
              <w:rPr>
                <w:rFonts w:eastAsia="SimSun"/>
                <w:lang w:val="en-US" w:eastAsia="zh-CN"/>
              </w:rPr>
              <w:t xml:space="preserve"> NOTE 47 </w:t>
            </w:r>
            <w:r w:rsidR="006C2AA0" w:rsidRPr="006C2AA0">
              <w:rPr>
                <w:rFonts w:eastAsia="SimSun"/>
                <w:lang w:val="en-US" w:eastAsia="zh-CN"/>
              </w:rPr>
              <w:t>for</w:t>
            </w:r>
            <w:r w:rsidRPr="006C2AA0">
              <w:rPr>
                <w:rFonts w:eastAsia="SimSun"/>
                <w:lang w:val="en-US" w:eastAsia="zh-CN"/>
              </w:rPr>
              <w:t xml:space="preserve"> B34 protection by a band n1 UE.</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14B3488" w:rsidR="007D21D1" w:rsidRPr="001659C7" w:rsidRDefault="00101C6E" w:rsidP="007D21D1">
            <w:pPr>
              <w:pStyle w:val="CRCoverPage"/>
              <w:spacing w:before="120"/>
              <w:rPr>
                <w:rFonts w:ascii="Times New Roman" w:hAnsi="Times New Roman"/>
                <w:iCs/>
                <w:lang w:val="en-US" w:eastAsia="zh-CN"/>
              </w:rPr>
            </w:pPr>
            <w:r>
              <w:rPr>
                <w:rFonts w:ascii="Times New Roman" w:hAnsi="Times New Roman"/>
                <w:noProof/>
              </w:rPr>
              <w:t>Errors remain in the UE coexistence requirements</w:t>
            </w:r>
            <w:r w:rsidR="00136D1F">
              <w:rPr>
                <w:rFonts w:ascii="Times New Roman" w:hAnsi="Times New Roman"/>
                <w:noProof/>
              </w:rPr>
              <w:t>.</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58574B8D" w:rsidR="007D21D1" w:rsidRDefault="00101C6E" w:rsidP="007D21D1">
            <w:pPr>
              <w:pStyle w:val="CRCoverPage"/>
              <w:spacing w:after="0"/>
              <w:rPr>
                <w:rFonts w:eastAsia="SimSun"/>
                <w:lang w:val="en-US" w:eastAsia="zh-CN"/>
              </w:rPr>
            </w:pPr>
            <w:r>
              <w:rPr>
                <w:rFonts w:eastAsia="SimSun"/>
                <w:lang w:val="en-US" w:eastAsia="zh-CN"/>
              </w:rPr>
              <w:t>6.5.3.2</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3EE430" w:rsidR="007D21D1" w:rsidRDefault="007D21D1" w:rsidP="007D21D1">
            <w:pPr>
              <w:pStyle w:val="CRCoverPage"/>
              <w:spacing w:after="0"/>
              <w:ind w:left="99"/>
              <w:rPr>
                <w:lang w:val="en-US"/>
              </w:rPr>
            </w:pPr>
            <w:r>
              <w:t>TS</w:t>
            </w:r>
            <w:r w:rsidR="0051223D">
              <w:t xml:space="preserve"> </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2C592A27" w14:textId="77777777" w:rsidR="00986538" w:rsidRPr="00986538" w:rsidRDefault="00986538" w:rsidP="009865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 w:name="_Toc21344367"/>
      <w:bookmarkStart w:id="23" w:name="_Toc29801853"/>
      <w:bookmarkStart w:id="24" w:name="_Toc29802277"/>
      <w:bookmarkStart w:id="25" w:name="_Toc29802902"/>
      <w:bookmarkStart w:id="26" w:name="_Toc36107644"/>
      <w:bookmarkStart w:id="27" w:name="_Toc37251410"/>
      <w:bookmarkStart w:id="28" w:name="_Toc45888290"/>
      <w:bookmarkStart w:id="29" w:name="_Toc45888889"/>
      <w:bookmarkStart w:id="30" w:name="_Toc61367583"/>
      <w:bookmarkStart w:id="31" w:name="_Toc61372966"/>
      <w:bookmarkStart w:id="32" w:name="_Toc68230914"/>
      <w:bookmarkStart w:id="33" w:name="_Toc69084327"/>
      <w:bookmarkStart w:id="34" w:name="_Toc75467337"/>
      <w:bookmarkStart w:id="35" w:name="_Toc76509359"/>
      <w:bookmarkStart w:id="36" w:name="_Toc76718349"/>
      <w:bookmarkStart w:id="37" w:name="_Toc83580688"/>
      <w:bookmarkStart w:id="38" w:name="_Toc84405197"/>
      <w:bookmarkStart w:id="39" w:name="_Toc84413806"/>
      <w:r w:rsidRPr="00986538">
        <w:rPr>
          <w:rFonts w:ascii="Arial" w:eastAsia="Times New Roman" w:hAnsi="Arial"/>
          <w:sz w:val="24"/>
          <w:lang w:eastAsia="en-GB"/>
        </w:rPr>
        <w:t>6.5.3.2</w:t>
      </w:r>
      <w:r w:rsidRPr="00986538">
        <w:rPr>
          <w:rFonts w:ascii="Arial" w:eastAsia="Times New Roman" w:hAnsi="Arial"/>
          <w:sz w:val="24"/>
          <w:lang w:eastAsia="en-GB"/>
        </w:rPr>
        <w:tab/>
        <w:t>Spurious emissions for UE co-existence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3B2DE0D" w14:textId="77777777" w:rsidR="00986538" w:rsidRPr="00986538" w:rsidRDefault="00986538" w:rsidP="00986538">
      <w:pPr>
        <w:overflowPunct w:val="0"/>
        <w:autoSpaceDE w:val="0"/>
        <w:autoSpaceDN w:val="0"/>
        <w:adjustRightInd w:val="0"/>
        <w:textAlignment w:val="baseline"/>
        <w:rPr>
          <w:rFonts w:eastAsia="Times New Roman"/>
          <w:lang w:eastAsia="en-GB"/>
        </w:rPr>
      </w:pPr>
      <w:r w:rsidRPr="00986538">
        <w:rPr>
          <w:rFonts w:eastAsia="Times New Roman"/>
          <w:lang w:eastAsia="en-GB"/>
        </w:rPr>
        <w:t xml:space="preserve">This clause specifies the requirements for NR bands for coexistence with protected bands. Unless otherwise stated, the spurious emission for UE co-existence </w:t>
      </w:r>
      <w:proofErr w:type="gramStart"/>
      <w:r w:rsidRPr="00986538">
        <w:rPr>
          <w:rFonts w:eastAsia="Times New Roman"/>
          <w:lang w:eastAsia="en-GB"/>
        </w:rPr>
        <w:t>apply</w:t>
      </w:r>
      <w:proofErr w:type="gramEnd"/>
      <w:r w:rsidRPr="00986538">
        <w:rPr>
          <w:rFonts w:eastAsia="Times New Roman"/>
          <w:lang w:eastAsia="en-GB"/>
        </w:rPr>
        <w:t xml:space="preserve"> for the frequency ranges that are more than F</w:t>
      </w:r>
      <w:r w:rsidRPr="00986538">
        <w:rPr>
          <w:rFonts w:eastAsia="Times New Roman"/>
          <w:vertAlign w:val="subscript"/>
          <w:lang w:eastAsia="en-GB"/>
        </w:rPr>
        <w:t>OOB</w:t>
      </w:r>
      <w:r w:rsidRPr="00986538">
        <w:rPr>
          <w:rFonts w:eastAsia="Times New Roman"/>
          <w:lang w:eastAsia="en-GB"/>
        </w:rPr>
        <w:t xml:space="preserve"> (MHz) in Table 6.5.3.1-1 from the edge of the channel bandwidth.</w:t>
      </w:r>
    </w:p>
    <w:p w14:paraId="2FFD884B" w14:textId="77777777" w:rsidR="00986538" w:rsidRPr="00986538" w:rsidRDefault="00986538" w:rsidP="00986538">
      <w:pPr>
        <w:overflowPunct w:val="0"/>
        <w:autoSpaceDE w:val="0"/>
        <w:autoSpaceDN w:val="0"/>
        <w:adjustRightInd w:val="0"/>
        <w:textAlignment w:val="baseline"/>
        <w:rPr>
          <w:rFonts w:eastAsia="Times New Roman"/>
          <w:lang w:eastAsia="en-GB"/>
        </w:rPr>
      </w:pPr>
    </w:p>
    <w:p w14:paraId="2C626A8E" w14:textId="77777777" w:rsidR="00986538" w:rsidRPr="00986538" w:rsidRDefault="00986538" w:rsidP="0098653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6538">
        <w:rPr>
          <w:rFonts w:ascii="Arial" w:eastAsia="Times New Roman" w:hAnsi="Arial"/>
          <w:b/>
          <w:lang w:eastAsia="en-GB"/>
        </w:rPr>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86538" w:rsidRPr="00986538" w14:paraId="66D70F78" w14:textId="77777777" w:rsidTr="0059445B">
        <w:trPr>
          <w:trHeight w:val="270"/>
          <w:tblHeader/>
          <w:jc w:val="center"/>
        </w:trPr>
        <w:tc>
          <w:tcPr>
            <w:tcW w:w="959" w:type="dxa"/>
            <w:tcBorders>
              <w:bottom w:val="nil"/>
            </w:tcBorders>
            <w:shd w:val="clear" w:color="auto" w:fill="auto"/>
            <w:vAlign w:val="center"/>
            <w:hideMark/>
          </w:tcPr>
          <w:p w14:paraId="569EA41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6538">
              <w:rPr>
                <w:rFonts w:ascii="Arial" w:eastAsia="Times New Roman" w:hAnsi="Arial"/>
                <w:b/>
                <w:sz w:val="18"/>
                <w:lang w:val="fi-FI" w:eastAsia="en-GB"/>
              </w:rPr>
              <w:lastRenderedPageBreak/>
              <w:t>NR</w:t>
            </w:r>
            <w:r w:rsidRPr="00986538">
              <w:rPr>
                <w:rFonts w:ascii="Arial" w:eastAsia="Times New Roman" w:hAnsi="Arial"/>
                <w:b/>
                <w:sz w:val="18"/>
                <w:lang w:eastAsia="en-GB"/>
              </w:rPr>
              <w:t xml:space="preserve"> Band</w:t>
            </w:r>
          </w:p>
        </w:tc>
        <w:tc>
          <w:tcPr>
            <w:tcW w:w="7981" w:type="dxa"/>
            <w:gridSpan w:val="7"/>
            <w:hideMark/>
          </w:tcPr>
          <w:p w14:paraId="1F0A3D1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6538">
              <w:rPr>
                <w:rFonts w:ascii="Arial" w:eastAsia="Times New Roman" w:hAnsi="Arial"/>
                <w:b/>
                <w:sz w:val="18"/>
                <w:lang w:eastAsia="en-GB"/>
              </w:rPr>
              <w:t>Spurious emission for UE co-existence</w:t>
            </w:r>
          </w:p>
        </w:tc>
      </w:tr>
      <w:tr w:rsidR="00986538" w:rsidRPr="00986538" w14:paraId="49C6092D" w14:textId="77777777" w:rsidTr="0059445B">
        <w:trPr>
          <w:trHeight w:val="450"/>
          <w:tblHeader/>
          <w:jc w:val="center"/>
        </w:trPr>
        <w:tc>
          <w:tcPr>
            <w:tcW w:w="959" w:type="dxa"/>
            <w:tcBorders>
              <w:top w:val="nil"/>
              <w:bottom w:val="single" w:sz="4" w:space="0" w:color="auto"/>
            </w:tcBorders>
            <w:shd w:val="clear" w:color="auto" w:fill="auto"/>
            <w:vAlign w:val="center"/>
            <w:hideMark/>
          </w:tcPr>
          <w:p w14:paraId="6379668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1" w:type="dxa"/>
            <w:hideMark/>
          </w:tcPr>
          <w:p w14:paraId="4360280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6538">
              <w:rPr>
                <w:rFonts w:ascii="Arial" w:eastAsia="Times New Roman" w:hAnsi="Arial"/>
                <w:b/>
                <w:sz w:val="18"/>
                <w:lang w:eastAsia="en-GB"/>
              </w:rPr>
              <w:t>Protected band</w:t>
            </w:r>
          </w:p>
        </w:tc>
        <w:tc>
          <w:tcPr>
            <w:tcW w:w="2239" w:type="dxa"/>
            <w:gridSpan w:val="3"/>
            <w:hideMark/>
          </w:tcPr>
          <w:p w14:paraId="5AEBA71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6538">
              <w:rPr>
                <w:rFonts w:ascii="Arial" w:eastAsia="Times New Roman" w:hAnsi="Arial"/>
                <w:b/>
                <w:sz w:val="18"/>
                <w:lang w:eastAsia="en-GB"/>
              </w:rPr>
              <w:t>Frequency range (MHz)</w:t>
            </w:r>
          </w:p>
        </w:tc>
        <w:tc>
          <w:tcPr>
            <w:tcW w:w="1133" w:type="dxa"/>
            <w:hideMark/>
          </w:tcPr>
          <w:p w14:paraId="1D754F4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6538">
              <w:rPr>
                <w:rFonts w:ascii="Arial" w:eastAsia="Times New Roman" w:hAnsi="Arial"/>
                <w:b/>
                <w:sz w:val="18"/>
                <w:lang w:eastAsia="en-GB"/>
              </w:rPr>
              <w:t>Maximum Level (dBm)</w:t>
            </w:r>
          </w:p>
        </w:tc>
        <w:tc>
          <w:tcPr>
            <w:tcW w:w="850" w:type="dxa"/>
            <w:hideMark/>
          </w:tcPr>
          <w:p w14:paraId="386F4CA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6538">
              <w:rPr>
                <w:rFonts w:ascii="Arial" w:eastAsia="Times New Roman" w:hAnsi="Arial"/>
                <w:b/>
                <w:sz w:val="18"/>
                <w:lang w:eastAsia="en-GB"/>
              </w:rPr>
              <w:t>MBW (MHz)</w:t>
            </w:r>
          </w:p>
        </w:tc>
        <w:tc>
          <w:tcPr>
            <w:tcW w:w="928" w:type="dxa"/>
            <w:noWrap/>
            <w:hideMark/>
          </w:tcPr>
          <w:p w14:paraId="20DC982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6538">
              <w:rPr>
                <w:rFonts w:ascii="Arial" w:eastAsia="Times New Roman" w:hAnsi="Arial"/>
                <w:b/>
                <w:sz w:val="18"/>
                <w:lang w:eastAsia="en-GB"/>
              </w:rPr>
              <w:t>NOTE</w:t>
            </w:r>
          </w:p>
        </w:tc>
      </w:tr>
      <w:tr w:rsidR="00986538" w:rsidRPr="00986538" w14:paraId="0E90CE37" w14:textId="77777777" w:rsidTr="0059445B">
        <w:trPr>
          <w:trHeight w:val="225"/>
          <w:jc w:val="center"/>
        </w:trPr>
        <w:tc>
          <w:tcPr>
            <w:tcW w:w="959" w:type="dxa"/>
            <w:tcBorders>
              <w:bottom w:val="nil"/>
            </w:tcBorders>
            <w:shd w:val="clear" w:color="auto" w:fill="auto"/>
          </w:tcPr>
          <w:p w14:paraId="4D5AEA9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n1, n84</w:t>
            </w:r>
          </w:p>
        </w:tc>
        <w:tc>
          <w:tcPr>
            <w:tcW w:w="2831" w:type="dxa"/>
            <w:vAlign w:val="center"/>
          </w:tcPr>
          <w:p w14:paraId="33E6D4F6"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1, 5, 7, 8, 11, 18, 19, 20, 21, 22, 26, 27, 28, 31, 32, 38, 40, 41, 42, 43, 44, 45, 50, 51, 52, 65, 67, 68, 69, 72, 73, 74, 75, 76</w:t>
            </w:r>
          </w:p>
          <w:p w14:paraId="3984B1F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n78, n79, n100, n104, n105</w:t>
            </w:r>
          </w:p>
        </w:tc>
        <w:tc>
          <w:tcPr>
            <w:tcW w:w="810" w:type="dxa"/>
          </w:tcPr>
          <w:p w14:paraId="32AD21D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36F7C9F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B0AC2B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46DBFD9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009C0B9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7D750D6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4F6FE7A2" w14:textId="77777777" w:rsidTr="0059445B">
        <w:trPr>
          <w:trHeight w:val="225"/>
          <w:jc w:val="center"/>
        </w:trPr>
        <w:tc>
          <w:tcPr>
            <w:tcW w:w="959" w:type="dxa"/>
            <w:tcBorders>
              <w:top w:val="nil"/>
              <w:bottom w:val="nil"/>
            </w:tcBorders>
            <w:shd w:val="clear" w:color="auto" w:fill="auto"/>
          </w:tcPr>
          <w:p w14:paraId="6443DB3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A3E8309"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 n77</w:t>
            </w:r>
          </w:p>
        </w:tc>
        <w:tc>
          <w:tcPr>
            <w:tcW w:w="810" w:type="dxa"/>
          </w:tcPr>
          <w:p w14:paraId="6B35BBD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07753E6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37E851A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6690879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51AFBB7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5DB6F8B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5D01F8AB" w14:textId="77777777" w:rsidTr="0059445B">
        <w:trPr>
          <w:trHeight w:val="225"/>
          <w:jc w:val="center"/>
        </w:trPr>
        <w:tc>
          <w:tcPr>
            <w:tcW w:w="959" w:type="dxa"/>
            <w:tcBorders>
              <w:top w:val="nil"/>
              <w:left w:val="single" w:sz="4" w:space="0" w:color="auto"/>
              <w:bottom w:val="nil"/>
              <w:right w:val="single" w:sz="4" w:space="0" w:color="auto"/>
            </w:tcBorders>
            <w:vAlign w:val="center"/>
            <w:hideMark/>
          </w:tcPr>
          <w:p w14:paraId="13160E5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502FF27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5A74E20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10FB52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62A5831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02A3E99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654541E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2CFF663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2FBA1E19" w14:textId="77777777" w:rsidTr="0059445B">
        <w:trPr>
          <w:jc w:val="center"/>
        </w:trPr>
        <w:tc>
          <w:tcPr>
            <w:tcW w:w="959" w:type="dxa"/>
            <w:tcBorders>
              <w:top w:val="nil"/>
              <w:left w:val="single" w:sz="4" w:space="0" w:color="auto"/>
              <w:bottom w:val="nil"/>
              <w:right w:val="single" w:sz="4" w:space="0" w:color="auto"/>
            </w:tcBorders>
            <w:vAlign w:val="center"/>
          </w:tcPr>
          <w:p w14:paraId="2FAD8F0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30554116"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34</w:t>
            </w:r>
          </w:p>
        </w:tc>
        <w:tc>
          <w:tcPr>
            <w:tcW w:w="810" w:type="dxa"/>
            <w:tcBorders>
              <w:top w:val="single" w:sz="4" w:space="0" w:color="auto"/>
              <w:left w:val="single" w:sz="4" w:space="0" w:color="auto"/>
              <w:bottom w:val="single" w:sz="4" w:space="0" w:color="auto"/>
              <w:right w:val="single" w:sz="4" w:space="0" w:color="auto"/>
            </w:tcBorders>
          </w:tcPr>
          <w:p w14:paraId="51AEA34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3BB0D7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A01A32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BDC8C6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7702E33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44D4B896" w14:textId="19B55E9C"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 xml:space="preserve">15, </w:t>
            </w:r>
            <w:del w:id="40" w:author="Laurent Noel" w:date="2023-10-30T12:01:00Z">
              <w:r w:rsidRPr="00986538" w:rsidDel="00986538">
                <w:rPr>
                  <w:rFonts w:ascii="Arial" w:eastAsia="Times New Roman" w:hAnsi="Arial"/>
                  <w:sz w:val="18"/>
                  <w:lang w:eastAsia="en-GB"/>
                </w:rPr>
                <w:delText>43</w:delText>
              </w:r>
            </w:del>
            <w:ins w:id="41" w:author="Laurent Noel" w:date="2023-10-30T12:01:00Z">
              <w:r>
                <w:rPr>
                  <w:rFonts w:ascii="Arial" w:eastAsia="Times New Roman" w:hAnsi="Arial"/>
                  <w:sz w:val="18"/>
                  <w:lang w:eastAsia="en-GB"/>
                </w:rPr>
                <w:t>47</w:t>
              </w:r>
            </w:ins>
          </w:p>
        </w:tc>
      </w:tr>
      <w:tr w:rsidR="00986538" w:rsidRPr="00986538" w14:paraId="7D9DAFD9" w14:textId="77777777" w:rsidTr="0059445B">
        <w:trPr>
          <w:jc w:val="center"/>
        </w:trPr>
        <w:tc>
          <w:tcPr>
            <w:tcW w:w="959" w:type="dxa"/>
            <w:tcBorders>
              <w:top w:val="nil"/>
              <w:bottom w:val="nil"/>
            </w:tcBorders>
            <w:shd w:val="clear" w:color="auto" w:fill="auto"/>
            <w:vAlign w:val="center"/>
            <w:hideMark/>
          </w:tcPr>
          <w:p w14:paraId="1221632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5E48563"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4ADDFAB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1880</w:t>
            </w:r>
          </w:p>
        </w:tc>
        <w:tc>
          <w:tcPr>
            <w:tcW w:w="540" w:type="dxa"/>
          </w:tcPr>
          <w:p w14:paraId="40E8DAF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4025C37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1895</w:t>
            </w:r>
          </w:p>
        </w:tc>
        <w:tc>
          <w:tcPr>
            <w:tcW w:w="1133" w:type="dxa"/>
          </w:tcPr>
          <w:p w14:paraId="03C8CF3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-40</w:t>
            </w:r>
          </w:p>
        </w:tc>
        <w:tc>
          <w:tcPr>
            <w:tcW w:w="850" w:type="dxa"/>
            <w:noWrap/>
          </w:tcPr>
          <w:p w14:paraId="49C1B3F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2722D04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15, 27</w:t>
            </w:r>
          </w:p>
        </w:tc>
      </w:tr>
      <w:tr w:rsidR="00986538" w:rsidRPr="00986538" w14:paraId="32441B0A" w14:textId="77777777" w:rsidTr="0059445B">
        <w:trPr>
          <w:jc w:val="center"/>
        </w:trPr>
        <w:tc>
          <w:tcPr>
            <w:tcW w:w="959" w:type="dxa"/>
            <w:tcBorders>
              <w:top w:val="nil"/>
              <w:bottom w:val="nil"/>
            </w:tcBorders>
            <w:shd w:val="clear" w:color="auto" w:fill="auto"/>
            <w:vAlign w:val="center"/>
          </w:tcPr>
          <w:p w14:paraId="2570198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890606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35D036A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1895</w:t>
            </w:r>
          </w:p>
        </w:tc>
        <w:tc>
          <w:tcPr>
            <w:tcW w:w="540" w:type="dxa"/>
          </w:tcPr>
          <w:p w14:paraId="0FCC69B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3000B0A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w:t>
            </w:r>
          </w:p>
        </w:tc>
        <w:tc>
          <w:tcPr>
            <w:tcW w:w="1133" w:type="dxa"/>
          </w:tcPr>
          <w:p w14:paraId="2584E2D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-15.5</w:t>
            </w:r>
          </w:p>
        </w:tc>
        <w:tc>
          <w:tcPr>
            <w:tcW w:w="850" w:type="dxa"/>
            <w:noWrap/>
          </w:tcPr>
          <w:p w14:paraId="75FEF71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w:t>
            </w:r>
          </w:p>
        </w:tc>
        <w:tc>
          <w:tcPr>
            <w:tcW w:w="928" w:type="dxa"/>
            <w:noWrap/>
          </w:tcPr>
          <w:p w14:paraId="515B2FC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15, 26, 27</w:t>
            </w:r>
          </w:p>
        </w:tc>
      </w:tr>
      <w:tr w:rsidR="00986538" w:rsidRPr="00986538" w14:paraId="3860F1DB" w14:textId="77777777" w:rsidTr="0059445B">
        <w:trPr>
          <w:jc w:val="center"/>
        </w:trPr>
        <w:tc>
          <w:tcPr>
            <w:tcW w:w="959" w:type="dxa"/>
            <w:tcBorders>
              <w:top w:val="nil"/>
              <w:bottom w:val="single" w:sz="4" w:space="0" w:color="auto"/>
            </w:tcBorders>
            <w:shd w:val="clear" w:color="auto" w:fill="auto"/>
            <w:vAlign w:val="center"/>
          </w:tcPr>
          <w:p w14:paraId="79CE283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4EADC04"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71076B4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w:t>
            </w:r>
          </w:p>
        </w:tc>
        <w:tc>
          <w:tcPr>
            <w:tcW w:w="540" w:type="dxa"/>
          </w:tcPr>
          <w:p w14:paraId="44AB7D4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01F2CC3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1920</w:t>
            </w:r>
          </w:p>
        </w:tc>
        <w:tc>
          <w:tcPr>
            <w:tcW w:w="1133" w:type="dxa"/>
          </w:tcPr>
          <w:p w14:paraId="5A911A4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+1.6</w:t>
            </w:r>
          </w:p>
        </w:tc>
        <w:tc>
          <w:tcPr>
            <w:tcW w:w="850" w:type="dxa"/>
            <w:noWrap/>
          </w:tcPr>
          <w:p w14:paraId="0BA99D1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w:t>
            </w:r>
          </w:p>
        </w:tc>
        <w:tc>
          <w:tcPr>
            <w:tcW w:w="928" w:type="dxa"/>
            <w:noWrap/>
          </w:tcPr>
          <w:p w14:paraId="04FB510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15, 26, 27</w:t>
            </w:r>
          </w:p>
        </w:tc>
      </w:tr>
      <w:tr w:rsidR="00986538" w:rsidRPr="00986538" w14:paraId="62A10397" w14:textId="77777777" w:rsidTr="0059445B">
        <w:trPr>
          <w:trHeight w:val="225"/>
          <w:jc w:val="center"/>
        </w:trPr>
        <w:tc>
          <w:tcPr>
            <w:tcW w:w="959" w:type="dxa"/>
            <w:tcBorders>
              <w:bottom w:val="nil"/>
            </w:tcBorders>
            <w:shd w:val="clear" w:color="auto" w:fill="auto"/>
          </w:tcPr>
          <w:p w14:paraId="7A2B36B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n2</w:t>
            </w:r>
          </w:p>
        </w:tc>
        <w:tc>
          <w:tcPr>
            <w:tcW w:w="2831" w:type="dxa"/>
          </w:tcPr>
          <w:p w14:paraId="66E0359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de-DE" w:eastAsia="en-GB"/>
              </w:rPr>
            </w:pPr>
            <w:r w:rsidRPr="00986538">
              <w:rPr>
                <w:rFonts w:ascii="Arial" w:eastAsia="Times New Roman" w:hAnsi="Arial"/>
                <w:sz w:val="18"/>
                <w:lang w:val="de-DE" w:eastAsia="en-GB"/>
              </w:rPr>
              <w:t>E-UTRA Band 4, 5, 7, 12, 13, 14, 17, 24, 26, 27, 28, 29, 30, 38, 41, 42, 50, 51, 53, 54, 66, 70, 71, 74, 85, 103</w:t>
            </w:r>
          </w:p>
          <w:p w14:paraId="4274095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de-DE" w:eastAsia="en-GB"/>
              </w:rPr>
              <w:t>NR Band n105</w:t>
            </w:r>
          </w:p>
        </w:tc>
        <w:tc>
          <w:tcPr>
            <w:tcW w:w="810" w:type="dxa"/>
          </w:tcPr>
          <w:p w14:paraId="7898212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7F3BE1D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3754539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3916C6C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39D3B53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09DC471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5762C0D7" w14:textId="77777777" w:rsidTr="0059445B">
        <w:trPr>
          <w:trHeight w:val="225"/>
          <w:jc w:val="center"/>
        </w:trPr>
        <w:tc>
          <w:tcPr>
            <w:tcW w:w="959" w:type="dxa"/>
            <w:tcBorders>
              <w:top w:val="nil"/>
              <w:bottom w:val="nil"/>
            </w:tcBorders>
            <w:shd w:val="clear" w:color="auto" w:fill="auto"/>
          </w:tcPr>
          <w:p w14:paraId="5613B2D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CBFB22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2, 25</w:t>
            </w:r>
          </w:p>
        </w:tc>
        <w:tc>
          <w:tcPr>
            <w:tcW w:w="810" w:type="dxa"/>
          </w:tcPr>
          <w:p w14:paraId="71232F4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6DDA9DB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76E0B84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2609D34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61FA5AA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5C73892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74ABAD43" w14:textId="77777777" w:rsidTr="0059445B">
        <w:trPr>
          <w:trHeight w:val="225"/>
          <w:jc w:val="center"/>
        </w:trPr>
        <w:tc>
          <w:tcPr>
            <w:tcW w:w="959" w:type="dxa"/>
            <w:tcBorders>
              <w:top w:val="nil"/>
              <w:bottom w:val="single" w:sz="4" w:space="0" w:color="auto"/>
            </w:tcBorders>
            <w:shd w:val="clear" w:color="auto" w:fill="auto"/>
          </w:tcPr>
          <w:p w14:paraId="028CE01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17E4A24"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43, 48</w:t>
            </w:r>
          </w:p>
          <w:p w14:paraId="14EF3B39"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n77, n78</w:t>
            </w:r>
          </w:p>
        </w:tc>
        <w:tc>
          <w:tcPr>
            <w:tcW w:w="810" w:type="dxa"/>
          </w:tcPr>
          <w:p w14:paraId="38BFB2B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2D386C2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89AD5A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1704848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235CDC6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3C7F249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7CC8DA9B" w14:textId="77777777" w:rsidTr="0059445B">
        <w:trPr>
          <w:trHeight w:val="225"/>
          <w:jc w:val="center"/>
        </w:trPr>
        <w:tc>
          <w:tcPr>
            <w:tcW w:w="959" w:type="dxa"/>
            <w:tcBorders>
              <w:bottom w:val="nil"/>
            </w:tcBorders>
            <w:shd w:val="clear" w:color="auto" w:fill="auto"/>
          </w:tcPr>
          <w:p w14:paraId="7922DF9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n3, n80</w:t>
            </w:r>
          </w:p>
        </w:tc>
        <w:tc>
          <w:tcPr>
            <w:tcW w:w="2831" w:type="dxa"/>
          </w:tcPr>
          <w:p w14:paraId="49E7C42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1, 5, 7, 8, 20, 26, 27, 28, 31, 32, 33, 34, 38, 39, 40, 41, 43, 44, 45, 50, 51, 65, 67, 68, 69, 72, 73,74, 75, 76</w:t>
            </w:r>
          </w:p>
          <w:p w14:paraId="5B5DA79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n79, n100, n101, n105</w:t>
            </w:r>
          </w:p>
        </w:tc>
        <w:tc>
          <w:tcPr>
            <w:tcW w:w="810" w:type="dxa"/>
          </w:tcPr>
          <w:p w14:paraId="32F45E3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63CF73E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89ED59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7074C5D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4AD5B31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0344ADB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306FFEE6" w14:textId="77777777" w:rsidTr="0059445B">
        <w:trPr>
          <w:trHeight w:val="225"/>
          <w:jc w:val="center"/>
        </w:trPr>
        <w:tc>
          <w:tcPr>
            <w:tcW w:w="959" w:type="dxa"/>
            <w:tcBorders>
              <w:top w:val="nil"/>
              <w:bottom w:val="nil"/>
            </w:tcBorders>
            <w:shd w:val="clear" w:color="auto" w:fill="auto"/>
          </w:tcPr>
          <w:p w14:paraId="4077750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1D27786"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3</w:t>
            </w:r>
          </w:p>
        </w:tc>
        <w:tc>
          <w:tcPr>
            <w:tcW w:w="810" w:type="dxa"/>
          </w:tcPr>
          <w:p w14:paraId="4240169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2FAE65B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080B0F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7411AFE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6595DEE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4195F1F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52909701" w14:textId="77777777" w:rsidTr="0059445B">
        <w:trPr>
          <w:trHeight w:val="225"/>
          <w:jc w:val="center"/>
        </w:trPr>
        <w:tc>
          <w:tcPr>
            <w:tcW w:w="959" w:type="dxa"/>
            <w:tcBorders>
              <w:top w:val="nil"/>
              <w:bottom w:val="nil"/>
            </w:tcBorders>
            <w:shd w:val="clear" w:color="auto" w:fill="auto"/>
          </w:tcPr>
          <w:p w14:paraId="53928E8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8739EA0"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11, 18, 19, 21</w:t>
            </w:r>
          </w:p>
        </w:tc>
        <w:tc>
          <w:tcPr>
            <w:tcW w:w="810" w:type="dxa"/>
          </w:tcPr>
          <w:p w14:paraId="46992D1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7D6320A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EE8459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0FC372A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58112EC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263B78A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29306F3C" w14:textId="77777777" w:rsidTr="0059445B">
        <w:trPr>
          <w:trHeight w:val="225"/>
          <w:jc w:val="center"/>
        </w:trPr>
        <w:tc>
          <w:tcPr>
            <w:tcW w:w="959" w:type="dxa"/>
            <w:tcBorders>
              <w:top w:val="nil"/>
              <w:bottom w:val="nil"/>
            </w:tcBorders>
            <w:shd w:val="clear" w:color="auto" w:fill="auto"/>
          </w:tcPr>
          <w:p w14:paraId="0FFDD04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72B7E7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 xml:space="preserve">E-UTRA Band 22, 42, 52 </w:t>
            </w:r>
          </w:p>
          <w:p w14:paraId="7A9EA8A9"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n77, n78, n104</w:t>
            </w:r>
          </w:p>
        </w:tc>
        <w:tc>
          <w:tcPr>
            <w:tcW w:w="810" w:type="dxa"/>
          </w:tcPr>
          <w:p w14:paraId="33B9660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6A8B5C6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7F65AB8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7A72ED8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2610366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5703005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4EC33DFA" w14:textId="77777777" w:rsidTr="0059445B">
        <w:trPr>
          <w:trHeight w:val="225"/>
          <w:jc w:val="center"/>
        </w:trPr>
        <w:tc>
          <w:tcPr>
            <w:tcW w:w="959" w:type="dxa"/>
            <w:tcBorders>
              <w:top w:val="nil"/>
              <w:bottom w:val="single" w:sz="4" w:space="0" w:color="auto"/>
            </w:tcBorders>
            <w:shd w:val="clear" w:color="auto" w:fill="auto"/>
          </w:tcPr>
          <w:p w14:paraId="422806A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494BEF7"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296ED25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1884.5</w:t>
            </w:r>
          </w:p>
        </w:tc>
        <w:tc>
          <w:tcPr>
            <w:tcW w:w="540" w:type="dxa"/>
          </w:tcPr>
          <w:p w14:paraId="1B88077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4C92E1A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1915.7</w:t>
            </w:r>
          </w:p>
        </w:tc>
        <w:tc>
          <w:tcPr>
            <w:tcW w:w="1133" w:type="dxa"/>
          </w:tcPr>
          <w:p w14:paraId="39E7AED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-41</w:t>
            </w:r>
          </w:p>
        </w:tc>
        <w:tc>
          <w:tcPr>
            <w:tcW w:w="850" w:type="dxa"/>
            <w:noWrap/>
          </w:tcPr>
          <w:p w14:paraId="082A580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0.3</w:t>
            </w:r>
          </w:p>
        </w:tc>
        <w:tc>
          <w:tcPr>
            <w:tcW w:w="928" w:type="dxa"/>
            <w:noWrap/>
          </w:tcPr>
          <w:p w14:paraId="5B7FBEB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w:t>
            </w:r>
          </w:p>
        </w:tc>
      </w:tr>
      <w:tr w:rsidR="00986538" w:rsidRPr="00986538" w14:paraId="3B004338" w14:textId="77777777" w:rsidTr="0059445B">
        <w:trPr>
          <w:trHeight w:val="225"/>
          <w:jc w:val="center"/>
        </w:trPr>
        <w:tc>
          <w:tcPr>
            <w:tcW w:w="959" w:type="dxa"/>
            <w:tcBorders>
              <w:bottom w:val="nil"/>
            </w:tcBorders>
            <w:shd w:val="clear" w:color="auto" w:fill="auto"/>
          </w:tcPr>
          <w:p w14:paraId="332D8A1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n5, n89</w:t>
            </w:r>
          </w:p>
        </w:tc>
        <w:tc>
          <w:tcPr>
            <w:tcW w:w="2831" w:type="dxa"/>
          </w:tcPr>
          <w:p w14:paraId="75169DB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1, 2, 3, 4, 5, 7, 8, 12, 13, 14, 17, 18, 19, 24, 25, 28, 29, 30, 31, 34, 38, 40, 42, 43, 45, 48, 50, 51, 65, 66, 70, 71, 73, 74, 85, 103</w:t>
            </w:r>
          </w:p>
          <w:p w14:paraId="7FAE6D9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n79, n105</w:t>
            </w:r>
          </w:p>
        </w:tc>
        <w:tc>
          <w:tcPr>
            <w:tcW w:w="810" w:type="dxa"/>
          </w:tcPr>
          <w:p w14:paraId="61B0404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419FDE8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D29CED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37F1057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346B8DA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1D254CC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24223A5D" w14:textId="77777777" w:rsidTr="0059445B">
        <w:trPr>
          <w:trHeight w:val="225"/>
          <w:jc w:val="center"/>
        </w:trPr>
        <w:tc>
          <w:tcPr>
            <w:tcW w:w="959" w:type="dxa"/>
            <w:tcBorders>
              <w:top w:val="nil"/>
              <w:bottom w:val="nil"/>
            </w:tcBorders>
            <w:shd w:val="clear" w:color="auto" w:fill="auto"/>
          </w:tcPr>
          <w:p w14:paraId="141F80A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797612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41, 52, 53, 54</w:t>
            </w:r>
          </w:p>
          <w:p w14:paraId="25780BBD"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n77, n78</w:t>
            </w:r>
          </w:p>
        </w:tc>
        <w:tc>
          <w:tcPr>
            <w:tcW w:w="810" w:type="dxa"/>
          </w:tcPr>
          <w:p w14:paraId="096705F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505C7FF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07A5F92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05541F8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0749D65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36B04A6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5EF2B775" w14:textId="77777777" w:rsidTr="0059445B">
        <w:trPr>
          <w:trHeight w:val="225"/>
          <w:jc w:val="center"/>
        </w:trPr>
        <w:tc>
          <w:tcPr>
            <w:tcW w:w="959" w:type="dxa"/>
            <w:tcBorders>
              <w:top w:val="nil"/>
              <w:bottom w:val="nil"/>
            </w:tcBorders>
            <w:shd w:val="clear" w:color="auto" w:fill="auto"/>
          </w:tcPr>
          <w:p w14:paraId="5025D46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6536736"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11, 21</w:t>
            </w:r>
          </w:p>
        </w:tc>
        <w:tc>
          <w:tcPr>
            <w:tcW w:w="810" w:type="dxa"/>
          </w:tcPr>
          <w:p w14:paraId="58AB67F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42C1724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24938E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1E18B11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344F6C0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65F0B8E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5620F6A7" w14:textId="77777777" w:rsidTr="0059445B">
        <w:trPr>
          <w:trHeight w:val="225"/>
          <w:jc w:val="center"/>
        </w:trPr>
        <w:tc>
          <w:tcPr>
            <w:tcW w:w="959" w:type="dxa"/>
            <w:tcBorders>
              <w:top w:val="nil"/>
              <w:left w:val="single" w:sz="4" w:space="0" w:color="auto"/>
              <w:bottom w:val="nil"/>
              <w:right w:val="single" w:sz="4" w:space="0" w:color="auto"/>
            </w:tcBorders>
          </w:tcPr>
          <w:p w14:paraId="2074E42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3F61DED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28AFF30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10AD0C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16F7FA1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24347F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2A2C7F6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082031B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5CDCA57A" w14:textId="77777777" w:rsidTr="0059445B">
        <w:trPr>
          <w:trHeight w:val="225"/>
          <w:jc w:val="center"/>
        </w:trPr>
        <w:tc>
          <w:tcPr>
            <w:tcW w:w="959" w:type="dxa"/>
            <w:tcBorders>
              <w:top w:val="nil"/>
              <w:bottom w:val="single" w:sz="4" w:space="0" w:color="auto"/>
            </w:tcBorders>
            <w:shd w:val="clear" w:color="auto" w:fill="auto"/>
          </w:tcPr>
          <w:p w14:paraId="49A33A1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5F83A88"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6EEA336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1884.5</w:t>
            </w:r>
          </w:p>
        </w:tc>
        <w:tc>
          <w:tcPr>
            <w:tcW w:w="540" w:type="dxa"/>
          </w:tcPr>
          <w:p w14:paraId="29C2882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6EF022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1915.7</w:t>
            </w:r>
          </w:p>
        </w:tc>
        <w:tc>
          <w:tcPr>
            <w:tcW w:w="1133" w:type="dxa"/>
          </w:tcPr>
          <w:p w14:paraId="3A31BFB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-41</w:t>
            </w:r>
          </w:p>
        </w:tc>
        <w:tc>
          <w:tcPr>
            <w:tcW w:w="850" w:type="dxa"/>
            <w:noWrap/>
          </w:tcPr>
          <w:p w14:paraId="2195E3B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0.3</w:t>
            </w:r>
          </w:p>
        </w:tc>
        <w:tc>
          <w:tcPr>
            <w:tcW w:w="928" w:type="dxa"/>
            <w:noWrap/>
          </w:tcPr>
          <w:p w14:paraId="0E4DE1D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w:t>
            </w:r>
          </w:p>
        </w:tc>
      </w:tr>
      <w:tr w:rsidR="00986538" w:rsidRPr="00986538" w14:paraId="4BB5AB5C" w14:textId="77777777" w:rsidTr="0059445B">
        <w:trPr>
          <w:trHeight w:val="225"/>
          <w:jc w:val="center"/>
        </w:trPr>
        <w:tc>
          <w:tcPr>
            <w:tcW w:w="959" w:type="dxa"/>
            <w:tcBorders>
              <w:bottom w:val="nil"/>
            </w:tcBorders>
            <w:shd w:val="clear" w:color="auto" w:fill="auto"/>
          </w:tcPr>
          <w:p w14:paraId="17C52D0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n7</w:t>
            </w:r>
          </w:p>
        </w:tc>
        <w:tc>
          <w:tcPr>
            <w:tcW w:w="2831" w:type="dxa"/>
            <w:tcBorders>
              <w:top w:val="single" w:sz="4" w:space="0" w:color="auto"/>
              <w:left w:val="single" w:sz="4" w:space="0" w:color="auto"/>
              <w:bottom w:val="single" w:sz="4" w:space="0" w:color="auto"/>
              <w:right w:val="single" w:sz="4" w:space="0" w:color="auto"/>
            </w:tcBorders>
          </w:tcPr>
          <w:p w14:paraId="025C90F4"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1, 2, 3, 4, 5, 7, 8, 12, 13, 14, 17, 20, 22, 25, 26, 27, 28, 29, 30, 31, 32, 33, 34, 40, 42, 43, 50, 51, 52, 65, 66, 67, 68, 71, 72, 74, 75, 76, 85, 103,</w:t>
            </w:r>
          </w:p>
          <w:p w14:paraId="34319158"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n77, n78, n100, n101, n105</w:t>
            </w:r>
          </w:p>
        </w:tc>
        <w:tc>
          <w:tcPr>
            <w:tcW w:w="810" w:type="dxa"/>
          </w:tcPr>
          <w:p w14:paraId="6CA1B95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1350C77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D01710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5B5B08D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4E6F096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14C7AFF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1301B8B0" w14:textId="77777777" w:rsidTr="0059445B">
        <w:trPr>
          <w:trHeight w:val="225"/>
          <w:jc w:val="center"/>
        </w:trPr>
        <w:tc>
          <w:tcPr>
            <w:tcW w:w="959" w:type="dxa"/>
            <w:tcBorders>
              <w:top w:val="nil"/>
              <w:bottom w:val="nil"/>
            </w:tcBorders>
            <w:shd w:val="clear" w:color="auto" w:fill="auto"/>
          </w:tcPr>
          <w:p w14:paraId="137BB71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C2C0949"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sv-FI" w:eastAsia="en-GB"/>
              </w:rPr>
              <w:t>NR Band n79</w:t>
            </w:r>
          </w:p>
        </w:tc>
        <w:tc>
          <w:tcPr>
            <w:tcW w:w="810" w:type="dxa"/>
          </w:tcPr>
          <w:p w14:paraId="106CE8C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3D2AB0B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9C9826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329D0FF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4E7A99C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506A245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6E777429" w14:textId="77777777" w:rsidTr="0059445B">
        <w:trPr>
          <w:trHeight w:val="225"/>
          <w:jc w:val="center"/>
        </w:trPr>
        <w:tc>
          <w:tcPr>
            <w:tcW w:w="959" w:type="dxa"/>
            <w:tcBorders>
              <w:top w:val="nil"/>
              <w:bottom w:val="nil"/>
            </w:tcBorders>
            <w:shd w:val="clear" w:color="auto" w:fill="auto"/>
          </w:tcPr>
          <w:p w14:paraId="4416F48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FB0C367"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7B451BC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2570</w:t>
            </w:r>
          </w:p>
        </w:tc>
        <w:tc>
          <w:tcPr>
            <w:tcW w:w="540" w:type="dxa"/>
          </w:tcPr>
          <w:p w14:paraId="2546DD6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AA8C96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2575</w:t>
            </w:r>
          </w:p>
        </w:tc>
        <w:tc>
          <w:tcPr>
            <w:tcW w:w="1133" w:type="dxa"/>
          </w:tcPr>
          <w:p w14:paraId="2843607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+1.6</w:t>
            </w:r>
          </w:p>
        </w:tc>
        <w:tc>
          <w:tcPr>
            <w:tcW w:w="850" w:type="dxa"/>
            <w:noWrap/>
          </w:tcPr>
          <w:p w14:paraId="3BD88C3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w:t>
            </w:r>
          </w:p>
        </w:tc>
        <w:tc>
          <w:tcPr>
            <w:tcW w:w="928" w:type="dxa"/>
            <w:noWrap/>
          </w:tcPr>
          <w:p w14:paraId="7D883C1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15, 21, 26</w:t>
            </w:r>
          </w:p>
        </w:tc>
      </w:tr>
      <w:tr w:rsidR="00986538" w:rsidRPr="00986538" w14:paraId="6B9677C5" w14:textId="77777777" w:rsidTr="0059445B">
        <w:trPr>
          <w:trHeight w:val="225"/>
          <w:jc w:val="center"/>
        </w:trPr>
        <w:tc>
          <w:tcPr>
            <w:tcW w:w="959" w:type="dxa"/>
            <w:tcBorders>
              <w:top w:val="nil"/>
              <w:bottom w:val="nil"/>
            </w:tcBorders>
            <w:shd w:val="clear" w:color="auto" w:fill="auto"/>
          </w:tcPr>
          <w:p w14:paraId="77B02F5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D144251"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4D40FC0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2575</w:t>
            </w:r>
          </w:p>
        </w:tc>
        <w:tc>
          <w:tcPr>
            <w:tcW w:w="540" w:type="dxa"/>
          </w:tcPr>
          <w:p w14:paraId="5112B51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5BA5E4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2595</w:t>
            </w:r>
          </w:p>
        </w:tc>
        <w:tc>
          <w:tcPr>
            <w:tcW w:w="1133" w:type="dxa"/>
          </w:tcPr>
          <w:p w14:paraId="69BF3CE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-15.5</w:t>
            </w:r>
          </w:p>
        </w:tc>
        <w:tc>
          <w:tcPr>
            <w:tcW w:w="850" w:type="dxa"/>
            <w:noWrap/>
          </w:tcPr>
          <w:p w14:paraId="689060D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w:t>
            </w:r>
          </w:p>
        </w:tc>
        <w:tc>
          <w:tcPr>
            <w:tcW w:w="928" w:type="dxa"/>
            <w:noWrap/>
          </w:tcPr>
          <w:p w14:paraId="05DF88F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15, 21, 26</w:t>
            </w:r>
          </w:p>
        </w:tc>
      </w:tr>
      <w:tr w:rsidR="00986538" w:rsidRPr="00986538" w14:paraId="75D4237D" w14:textId="77777777" w:rsidTr="0059445B">
        <w:trPr>
          <w:trHeight w:val="225"/>
          <w:jc w:val="center"/>
        </w:trPr>
        <w:tc>
          <w:tcPr>
            <w:tcW w:w="959" w:type="dxa"/>
            <w:tcBorders>
              <w:top w:val="nil"/>
              <w:bottom w:val="single" w:sz="4" w:space="0" w:color="auto"/>
            </w:tcBorders>
            <w:shd w:val="clear" w:color="auto" w:fill="auto"/>
          </w:tcPr>
          <w:p w14:paraId="067DAD1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E651941"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27868F4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2595</w:t>
            </w:r>
          </w:p>
        </w:tc>
        <w:tc>
          <w:tcPr>
            <w:tcW w:w="540" w:type="dxa"/>
          </w:tcPr>
          <w:p w14:paraId="7034821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970B07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2620</w:t>
            </w:r>
          </w:p>
        </w:tc>
        <w:tc>
          <w:tcPr>
            <w:tcW w:w="1133" w:type="dxa"/>
          </w:tcPr>
          <w:p w14:paraId="632F5AF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-40</w:t>
            </w:r>
          </w:p>
        </w:tc>
        <w:tc>
          <w:tcPr>
            <w:tcW w:w="850" w:type="dxa"/>
            <w:noWrap/>
          </w:tcPr>
          <w:p w14:paraId="2AC282D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032321C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15, 21</w:t>
            </w:r>
          </w:p>
        </w:tc>
      </w:tr>
      <w:tr w:rsidR="00986538" w:rsidRPr="00986538" w14:paraId="1A24269E" w14:textId="77777777" w:rsidTr="0059445B">
        <w:trPr>
          <w:trHeight w:val="225"/>
          <w:jc w:val="center"/>
        </w:trPr>
        <w:tc>
          <w:tcPr>
            <w:tcW w:w="959" w:type="dxa"/>
            <w:tcBorders>
              <w:bottom w:val="nil"/>
            </w:tcBorders>
            <w:shd w:val="clear" w:color="auto" w:fill="auto"/>
          </w:tcPr>
          <w:p w14:paraId="66625BD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lastRenderedPageBreak/>
              <w:t>n8, n81, n93, n94</w:t>
            </w:r>
          </w:p>
        </w:tc>
        <w:tc>
          <w:tcPr>
            <w:tcW w:w="2831" w:type="dxa"/>
          </w:tcPr>
          <w:p w14:paraId="666A0106"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de-DE" w:eastAsia="en-GB"/>
              </w:rPr>
            </w:pPr>
            <w:r w:rsidRPr="00986538">
              <w:rPr>
                <w:rFonts w:ascii="Arial" w:eastAsia="Times New Roman" w:hAnsi="Arial"/>
                <w:sz w:val="18"/>
                <w:lang w:val="de-DE" w:eastAsia="en-GB"/>
              </w:rPr>
              <w:t>E-UTRA Band 1, 20, 28, 31, 32, 33, 34, 38, 39, 40, 45, 50, 51, 54, 65, 67, 68, 69, 72, 73, 74, 75, 76</w:t>
            </w:r>
          </w:p>
          <w:p w14:paraId="0BB62CA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de-DE" w:eastAsia="en-GB"/>
              </w:rPr>
              <w:t>NR Band n101, n104, n105</w:t>
            </w:r>
          </w:p>
        </w:tc>
        <w:tc>
          <w:tcPr>
            <w:tcW w:w="810" w:type="dxa"/>
          </w:tcPr>
          <w:p w14:paraId="66DCDF7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427579F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FD42F1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7A1ED6E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0C271E1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53B9CE1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71850B02" w14:textId="77777777" w:rsidTr="0059445B">
        <w:trPr>
          <w:trHeight w:val="225"/>
          <w:jc w:val="center"/>
        </w:trPr>
        <w:tc>
          <w:tcPr>
            <w:tcW w:w="959" w:type="dxa"/>
            <w:tcBorders>
              <w:top w:val="nil"/>
              <w:bottom w:val="nil"/>
            </w:tcBorders>
            <w:shd w:val="clear" w:color="auto" w:fill="auto"/>
          </w:tcPr>
          <w:p w14:paraId="77EA423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0FAB7A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3, 7, 22, 41, 42, 43, 52</w:t>
            </w:r>
          </w:p>
          <w:p w14:paraId="5D65728A"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n77, n78, n79</w:t>
            </w:r>
          </w:p>
        </w:tc>
        <w:tc>
          <w:tcPr>
            <w:tcW w:w="810" w:type="dxa"/>
          </w:tcPr>
          <w:p w14:paraId="17E7FA5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397CA0A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7D2BB22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105D942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710A434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31C51A0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2DB9B9A4" w14:textId="77777777" w:rsidTr="0059445B">
        <w:trPr>
          <w:trHeight w:val="225"/>
          <w:jc w:val="center"/>
        </w:trPr>
        <w:tc>
          <w:tcPr>
            <w:tcW w:w="959" w:type="dxa"/>
            <w:tcBorders>
              <w:top w:val="nil"/>
              <w:bottom w:val="nil"/>
            </w:tcBorders>
            <w:shd w:val="clear" w:color="auto" w:fill="auto"/>
          </w:tcPr>
          <w:p w14:paraId="180444F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6D6674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8</w:t>
            </w:r>
          </w:p>
        </w:tc>
        <w:tc>
          <w:tcPr>
            <w:tcW w:w="810" w:type="dxa"/>
          </w:tcPr>
          <w:p w14:paraId="1A4628A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1092585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95330D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67853C8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7D712A5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7972372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1F417C31" w14:textId="77777777" w:rsidTr="0059445B">
        <w:trPr>
          <w:trHeight w:val="225"/>
          <w:jc w:val="center"/>
        </w:trPr>
        <w:tc>
          <w:tcPr>
            <w:tcW w:w="959" w:type="dxa"/>
            <w:tcBorders>
              <w:top w:val="nil"/>
              <w:bottom w:val="nil"/>
            </w:tcBorders>
            <w:shd w:val="clear" w:color="auto" w:fill="auto"/>
          </w:tcPr>
          <w:p w14:paraId="49139B8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042407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11, 21</w:t>
            </w:r>
          </w:p>
        </w:tc>
        <w:tc>
          <w:tcPr>
            <w:tcW w:w="810" w:type="dxa"/>
          </w:tcPr>
          <w:p w14:paraId="58AF03F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4D372D0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8C78F1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7AC9DAA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2CD6C67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4689605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0C0A3424" w14:textId="77777777" w:rsidTr="0059445B">
        <w:trPr>
          <w:trHeight w:val="225"/>
          <w:jc w:val="center"/>
        </w:trPr>
        <w:tc>
          <w:tcPr>
            <w:tcW w:w="959" w:type="dxa"/>
            <w:tcBorders>
              <w:top w:val="nil"/>
              <w:bottom w:val="single" w:sz="4" w:space="0" w:color="auto"/>
            </w:tcBorders>
            <w:shd w:val="clear" w:color="auto" w:fill="auto"/>
          </w:tcPr>
          <w:p w14:paraId="2E46191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23CCD5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019F2C0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1884.5</w:t>
            </w:r>
          </w:p>
        </w:tc>
        <w:tc>
          <w:tcPr>
            <w:tcW w:w="540" w:type="dxa"/>
          </w:tcPr>
          <w:p w14:paraId="5267ACD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E5F118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1915.7</w:t>
            </w:r>
          </w:p>
        </w:tc>
        <w:tc>
          <w:tcPr>
            <w:tcW w:w="1133" w:type="dxa"/>
          </w:tcPr>
          <w:p w14:paraId="502FF6F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-41</w:t>
            </w:r>
          </w:p>
        </w:tc>
        <w:tc>
          <w:tcPr>
            <w:tcW w:w="850" w:type="dxa"/>
            <w:noWrap/>
          </w:tcPr>
          <w:p w14:paraId="5B21CE2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0.3</w:t>
            </w:r>
          </w:p>
        </w:tc>
        <w:tc>
          <w:tcPr>
            <w:tcW w:w="928" w:type="dxa"/>
            <w:noWrap/>
          </w:tcPr>
          <w:p w14:paraId="3AEF5E8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w:t>
            </w:r>
          </w:p>
        </w:tc>
      </w:tr>
      <w:tr w:rsidR="00986538" w:rsidRPr="00986538" w14:paraId="4D7E654D" w14:textId="77777777" w:rsidTr="0059445B">
        <w:trPr>
          <w:trHeight w:val="225"/>
          <w:jc w:val="center"/>
        </w:trPr>
        <w:tc>
          <w:tcPr>
            <w:tcW w:w="959" w:type="dxa"/>
            <w:tcBorders>
              <w:bottom w:val="nil"/>
            </w:tcBorders>
            <w:shd w:val="clear" w:color="auto" w:fill="auto"/>
          </w:tcPr>
          <w:p w14:paraId="7E7F0D6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n12</w:t>
            </w:r>
          </w:p>
        </w:tc>
        <w:tc>
          <w:tcPr>
            <w:tcW w:w="2831" w:type="dxa"/>
          </w:tcPr>
          <w:p w14:paraId="6B326828"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2, 5, 13, 14, 17, 24, 25, 26, 27, 30, 41, 53, 54, 70, 71, 74, 103</w:t>
            </w:r>
          </w:p>
        </w:tc>
        <w:tc>
          <w:tcPr>
            <w:tcW w:w="810" w:type="dxa"/>
          </w:tcPr>
          <w:p w14:paraId="07D2BFD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3B1677F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804346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045B948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485D1C7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3718CD0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630AE784" w14:textId="77777777" w:rsidTr="0059445B">
        <w:trPr>
          <w:trHeight w:val="225"/>
          <w:jc w:val="center"/>
        </w:trPr>
        <w:tc>
          <w:tcPr>
            <w:tcW w:w="959" w:type="dxa"/>
            <w:tcBorders>
              <w:top w:val="nil"/>
              <w:bottom w:val="nil"/>
            </w:tcBorders>
            <w:shd w:val="clear" w:color="auto" w:fill="auto"/>
          </w:tcPr>
          <w:p w14:paraId="05011A1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651782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4, 48, 50, 51, 66</w:t>
            </w:r>
          </w:p>
          <w:p w14:paraId="4E7C6888"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n77</w:t>
            </w:r>
          </w:p>
        </w:tc>
        <w:tc>
          <w:tcPr>
            <w:tcW w:w="810" w:type="dxa"/>
          </w:tcPr>
          <w:p w14:paraId="15C311D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7790E05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0BFB450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41939B5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56BC5B1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12FF311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1CD413EC" w14:textId="77777777" w:rsidTr="0059445B">
        <w:trPr>
          <w:trHeight w:val="225"/>
          <w:jc w:val="center"/>
        </w:trPr>
        <w:tc>
          <w:tcPr>
            <w:tcW w:w="959" w:type="dxa"/>
            <w:tcBorders>
              <w:top w:val="nil"/>
              <w:bottom w:val="single" w:sz="4" w:space="0" w:color="auto"/>
            </w:tcBorders>
            <w:shd w:val="clear" w:color="auto" w:fill="auto"/>
          </w:tcPr>
          <w:p w14:paraId="34609A9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917019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12, 85</w:t>
            </w:r>
          </w:p>
        </w:tc>
        <w:tc>
          <w:tcPr>
            <w:tcW w:w="810" w:type="dxa"/>
          </w:tcPr>
          <w:p w14:paraId="02A6132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383938F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064A993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76E3F89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22C59CF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12247CC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1F506E7C" w14:textId="77777777" w:rsidTr="0059445B">
        <w:trPr>
          <w:trHeight w:val="225"/>
          <w:jc w:val="center"/>
        </w:trPr>
        <w:tc>
          <w:tcPr>
            <w:tcW w:w="959" w:type="dxa"/>
            <w:tcBorders>
              <w:top w:val="nil"/>
              <w:bottom w:val="nil"/>
            </w:tcBorders>
            <w:shd w:val="clear" w:color="auto" w:fill="auto"/>
          </w:tcPr>
          <w:p w14:paraId="0F0D039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zh-CN"/>
              </w:rPr>
              <w:t>n</w:t>
            </w:r>
            <w:r w:rsidRPr="00986538">
              <w:rPr>
                <w:rFonts w:ascii="Arial" w:eastAsia="Times New Roman" w:hAnsi="Arial"/>
                <w:sz w:val="18"/>
                <w:lang w:eastAsia="zh-CN"/>
              </w:rPr>
              <w:t>13</w:t>
            </w:r>
          </w:p>
        </w:tc>
        <w:tc>
          <w:tcPr>
            <w:tcW w:w="2831" w:type="dxa"/>
          </w:tcPr>
          <w:p w14:paraId="014FEDA3"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2, 4, 5, 12, 13, 17</w:t>
            </w:r>
            <w:r w:rsidRPr="00986538">
              <w:rPr>
                <w:rFonts w:ascii="Arial" w:eastAsia="Times New Roman" w:hAnsi="Arial"/>
                <w:sz w:val="18"/>
                <w:lang w:eastAsia="zh-CN"/>
              </w:rPr>
              <w:t xml:space="preserve">, 25, 26, 27, 29, 41, 48, 50, 51, </w:t>
            </w:r>
            <w:r w:rsidRPr="00986538">
              <w:rPr>
                <w:rFonts w:ascii="Arial" w:eastAsia="Times New Roman" w:hAnsi="Arial"/>
                <w:sz w:val="18"/>
                <w:lang w:eastAsia="en-GB"/>
              </w:rPr>
              <w:t xml:space="preserve">53, 54, </w:t>
            </w:r>
            <w:r w:rsidRPr="00986538">
              <w:rPr>
                <w:rFonts w:ascii="Arial" w:eastAsia="Times New Roman" w:hAnsi="Arial"/>
                <w:sz w:val="18"/>
                <w:lang w:eastAsia="zh-CN"/>
              </w:rPr>
              <w:t>66, 70, 71</w:t>
            </w:r>
            <w:r w:rsidRPr="00986538">
              <w:rPr>
                <w:rFonts w:ascii="Arial" w:eastAsia="Times New Roman" w:hAnsi="Arial"/>
                <w:sz w:val="18"/>
                <w:lang w:eastAsia="ja-JP"/>
              </w:rPr>
              <w:t>, 74, 85</w:t>
            </w:r>
          </w:p>
        </w:tc>
        <w:tc>
          <w:tcPr>
            <w:tcW w:w="810" w:type="dxa"/>
          </w:tcPr>
          <w:p w14:paraId="725C2CA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6"/>
                <w:szCs w:val="16"/>
                <w:lang w:eastAsia="en-GB"/>
              </w:rPr>
              <w:t>F</w:t>
            </w:r>
            <w:r w:rsidRPr="00986538">
              <w:rPr>
                <w:rFonts w:ascii="Arial" w:eastAsia="Times New Roman" w:hAnsi="Arial" w:cs="Arial"/>
                <w:sz w:val="16"/>
                <w:szCs w:val="16"/>
                <w:vertAlign w:val="subscript"/>
                <w:lang w:eastAsia="en-GB"/>
              </w:rPr>
              <w:t>DL_low</w:t>
            </w:r>
            <w:proofErr w:type="spellEnd"/>
          </w:p>
        </w:tc>
        <w:tc>
          <w:tcPr>
            <w:tcW w:w="540" w:type="dxa"/>
          </w:tcPr>
          <w:p w14:paraId="5529E37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w:t>
            </w:r>
          </w:p>
        </w:tc>
        <w:tc>
          <w:tcPr>
            <w:tcW w:w="889" w:type="dxa"/>
          </w:tcPr>
          <w:p w14:paraId="4308986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6"/>
                <w:szCs w:val="16"/>
                <w:lang w:eastAsia="en-GB"/>
              </w:rPr>
              <w:t>F</w:t>
            </w:r>
            <w:r w:rsidRPr="00986538">
              <w:rPr>
                <w:rFonts w:ascii="Arial" w:eastAsia="Times New Roman" w:hAnsi="Arial" w:cs="Arial"/>
                <w:sz w:val="16"/>
                <w:szCs w:val="16"/>
                <w:vertAlign w:val="subscript"/>
                <w:lang w:eastAsia="en-GB"/>
              </w:rPr>
              <w:t>DL_high</w:t>
            </w:r>
            <w:proofErr w:type="spellEnd"/>
          </w:p>
        </w:tc>
        <w:tc>
          <w:tcPr>
            <w:tcW w:w="1133" w:type="dxa"/>
          </w:tcPr>
          <w:p w14:paraId="3BCBCCD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-50</w:t>
            </w:r>
          </w:p>
        </w:tc>
        <w:tc>
          <w:tcPr>
            <w:tcW w:w="850" w:type="dxa"/>
            <w:noWrap/>
          </w:tcPr>
          <w:p w14:paraId="147EF02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1</w:t>
            </w:r>
          </w:p>
        </w:tc>
        <w:tc>
          <w:tcPr>
            <w:tcW w:w="928" w:type="dxa"/>
            <w:noWrap/>
          </w:tcPr>
          <w:p w14:paraId="64D01F5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0CF963D8" w14:textId="77777777" w:rsidTr="0059445B">
        <w:trPr>
          <w:trHeight w:val="225"/>
          <w:jc w:val="center"/>
        </w:trPr>
        <w:tc>
          <w:tcPr>
            <w:tcW w:w="959" w:type="dxa"/>
            <w:tcBorders>
              <w:top w:val="nil"/>
              <w:bottom w:val="nil"/>
            </w:tcBorders>
            <w:shd w:val="clear" w:color="auto" w:fill="auto"/>
          </w:tcPr>
          <w:p w14:paraId="6BAB3EE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398CBB5"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14, 103</w:t>
            </w:r>
          </w:p>
        </w:tc>
        <w:tc>
          <w:tcPr>
            <w:tcW w:w="810" w:type="dxa"/>
          </w:tcPr>
          <w:p w14:paraId="37CBA39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6"/>
                <w:szCs w:val="16"/>
                <w:lang w:eastAsia="en-GB"/>
              </w:rPr>
              <w:t>F</w:t>
            </w:r>
            <w:r w:rsidRPr="00986538">
              <w:rPr>
                <w:rFonts w:ascii="Arial" w:eastAsia="Times New Roman" w:hAnsi="Arial" w:cs="Arial"/>
                <w:sz w:val="16"/>
                <w:szCs w:val="16"/>
                <w:vertAlign w:val="subscript"/>
                <w:lang w:eastAsia="en-GB"/>
              </w:rPr>
              <w:t>DL_low</w:t>
            </w:r>
            <w:proofErr w:type="spellEnd"/>
          </w:p>
        </w:tc>
        <w:tc>
          <w:tcPr>
            <w:tcW w:w="540" w:type="dxa"/>
          </w:tcPr>
          <w:p w14:paraId="1A50951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w:t>
            </w:r>
          </w:p>
        </w:tc>
        <w:tc>
          <w:tcPr>
            <w:tcW w:w="889" w:type="dxa"/>
          </w:tcPr>
          <w:p w14:paraId="2074E2D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6"/>
                <w:szCs w:val="16"/>
                <w:lang w:eastAsia="en-GB"/>
              </w:rPr>
              <w:t>F</w:t>
            </w:r>
            <w:r w:rsidRPr="00986538">
              <w:rPr>
                <w:rFonts w:ascii="Arial" w:eastAsia="Times New Roman" w:hAnsi="Arial" w:cs="Arial"/>
                <w:sz w:val="16"/>
                <w:szCs w:val="16"/>
                <w:vertAlign w:val="subscript"/>
                <w:lang w:eastAsia="en-GB"/>
              </w:rPr>
              <w:t>DL_high</w:t>
            </w:r>
            <w:proofErr w:type="spellEnd"/>
          </w:p>
        </w:tc>
        <w:tc>
          <w:tcPr>
            <w:tcW w:w="1133" w:type="dxa"/>
          </w:tcPr>
          <w:p w14:paraId="3F2EDDC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-50</w:t>
            </w:r>
          </w:p>
        </w:tc>
        <w:tc>
          <w:tcPr>
            <w:tcW w:w="850" w:type="dxa"/>
            <w:noWrap/>
          </w:tcPr>
          <w:p w14:paraId="03FF9B7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1</w:t>
            </w:r>
          </w:p>
        </w:tc>
        <w:tc>
          <w:tcPr>
            <w:tcW w:w="928" w:type="dxa"/>
            <w:noWrap/>
          </w:tcPr>
          <w:p w14:paraId="7FFC4BE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15</w:t>
            </w:r>
          </w:p>
        </w:tc>
      </w:tr>
      <w:tr w:rsidR="00986538" w:rsidRPr="00986538" w14:paraId="40C7C0F6" w14:textId="77777777" w:rsidTr="0059445B">
        <w:trPr>
          <w:trHeight w:val="225"/>
          <w:jc w:val="center"/>
        </w:trPr>
        <w:tc>
          <w:tcPr>
            <w:tcW w:w="959" w:type="dxa"/>
            <w:tcBorders>
              <w:top w:val="nil"/>
              <w:bottom w:val="nil"/>
            </w:tcBorders>
            <w:shd w:val="clear" w:color="auto" w:fill="auto"/>
          </w:tcPr>
          <w:p w14:paraId="5678177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829A47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24, 30</w:t>
            </w:r>
          </w:p>
          <w:p w14:paraId="50987BAB"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n77</w:t>
            </w:r>
          </w:p>
        </w:tc>
        <w:tc>
          <w:tcPr>
            <w:tcW w:w="810" w:type="dxa"/>
          </w:tcPr>
          <w:p w14:paraId="04CD3FA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6"/>
                <w:szCs w:val="16"/>
                <w:lang w:eastAsia="en-GB"/>
              </w:rPr>
              <w:t>F</w:t>
            </w:r>
            <w:r w:rsidRPr="00986538">
              <w:rPr>
                <w:rFonts w:ascii="Arial" w:eastAsia="Times New Roman" w:hAnsi="Arial" w:cs="Arial"/>
                <w:sz w:val="16"/>
                <w:szCs w:val="16"/>
                <w:vertAlign w:val="subscript"/>
                <w:lang w:eastAsia="en-GB"/>
              </w:rPr>
              <w:t>DL_low</w:t>
            </w:r>
            <w:proofErr w:type="spellEnd"/>
          </w:p>
        </w:tc>
        <w:tc>
          <w:tcPr>
            <w:tcW w:w="540" w:type="dxa"/>
          </w:tcPr>
          <w:p w14:paraId="51102FD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w:t>
            </w:r>
          </w:p>
        </w:tc>
        <w:tc>
          <w:tcPr>
            <w:tcW w:w="889" w:type="dxa"/>
          </w:tcPr>
          <w:p w14:paraId="7508A8E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6"/>
                <w:szCs w:val="16"/>
                <w:lang w:eastAsia="en-GB"/>
              </w:rPr>
              <w:t>F</w:t>
            </w:r>
            <w:r w:rsidRPr="00986538">
              <w:rPr>
                <w:rFonts w:ascii="Arial" w:eastAsia="Times New Roman" w:hAnsi="Arial" w:cs="Arial"/>
                <w:sz w:val="16"/>
                <w:szCs w:val="16"/>
                <w:vertAlign w:val="subscript"/>
                <w:lang w:eastAsia="en-GB"/>
              </w:rPr>
              <w:t>DL_high</w:t>
            </w:r>
            <w:proofErr w:type="spellEnd"/>
          </w:p>
        </w:tc>
        <w:tc>
          <w:tcPr>
            <w:tcW w:w="1133" w:type="dxa"/>
          </w:tcPr>
          <w:p w14:paraId="684425D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-50</w:t>
            </w:r>
          </w:p>
        </w:tc>
        <w:tc>
          <w:tcPr>
            <w:tcW w:w="850" w:type="dxa"/>
            <w:noWrap/>
          </w:tcPr>
          <w:p w14:paraId="196CA26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1</w:t>
            </w:r>
          </w:p>
        </w:tc>
        <w:tc>
          <w:tcPr>
            <w:tcW w:w="928" w:type="dxa"/>
            <w:noWrap/>
          </w:tcPr>
          <w:p w14:paraId="779F994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2</w:t>
            </w:r>
          </w:p>
        </w:tc>
      </w:tr>
      <w:tr w:rsidR="00986538" w:rsidRPr="00986538" w14:paraId="263C2849" w14:textId="77777777" w:rsidTr="0059445B">
        <w:trPr>
          <w:trHeight w:val="225"/>
          <w:jc w:val="center"/>
        </w:trPr>
        <w:tc>
          <w:tcPr>
            <w:tcW w:w="959" w:type="dxa"/>
            <w:tcBorders>
              <w:top w:val="nil"/>
              <w:bottom w:val="nil"/>
            </w:tcBorders>
            <w:shd w:val="clear" w:color="auto" w:fill="auto"/>
          </w:tcPr>
          <w:p w14:paraId="4A426F9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1BECB1D"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3F8315A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769</w:t>
            </w:r>
          </w:p>
        </w:tc>
        <w:tc>
          <w:tcPr>
            <w:tcW w:w="540" w:type="dxa"/>
          </w:tcPr>
          <w:p w14:paraId="22E2030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w:t>
            </w:r>
          </w:p>
        </w:tc>
        <w:tc>
          <w:tcPr>
            <w:tcW w:w="889" w:type="dxa"/>
          </w:tcPr>
          <w:p w14:paraId="539B043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775</w:t>
            </w:r>
          </w:p>
        </w:tc>
        <w:tc>
          <w:tcPr>
            <w:tcW w:w="1133" w:type="dxa"/>
          </w:tcPr>
          <w:p w14:paraId="7CFCFE8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-35</w:t>
            </w:r>
          </w:p>
        </w:tc>
        <w:tc>
          <w:tcPr>
            <w:tcW w:w="850" w:type="dxa"/>
            <w:noWrap/>
          </w:tcPr>
          <w:p w14:paraId="10BC7CD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0.00625</w:t>
            </w:r>
          </w:p>
        </w:tc>
        <w:tc>
          <w:tcPr>
            <w:tcW w:w="928" w:type="dxa"/>
            <w:noWrap/>
          </w:tcPr>
          <w:p w14:paraId="2A0F40F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15</w:t>
            </w:r>
          </w:p>
        </w:tc>
      </w:tr>
      <w:tr w:rsidR="00986538" w:rsidRPr="00986538" w14:paraId="0794ACF4" w14:textId="77777777" w:rsidTr="0059445B">
        <w:trPr>
          <w:trHeight w:val="225"/>
          <w:jc w:val="center"/>
        </w:trPr>
        <w:tc>
          <w:tcPr>
            <w:tcW w:w="959" w:type="dxa"/>
            <w:tcBorders>
              <w:top w:val="nil"/>
              <w:bottom w:val="single" w:sz="4" w:space="0" w:color="auto"/>
            </w:tcBorders>
            <w:shd w:val="clear" w:color="auto" w:fill="auto"/>
          </w:tcPr>
          <w:p w14:paraId="6CE2493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01FB4D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1B6AAC7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799</w:t>
            </w:r>
          </w:p>
        </w:tc>
        <w:tc>
          <w:tcPr>
            <w:tcW w:w="540" w:type="dxa"/>
          </w:tcPr>
          <w:p w14:paraId="66667EA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w:t>
            </w:r>
          </w:p>
        </w:tc>
        <w:tc>
          <w:tcPr>
            <w:tcW w:w="889" w:type="dxa"/>
          </w:tcPr>
          <w:p w14:paraId="0515ECC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805</w:t>
            </w:r>
          </w:p>
        </w:tc>
        <w:tc>
          <w:tcPr>
            <w:tcW w:w="1133" w:type="dxa"/>
          </w:tcPr>
          <w:p w14:paraId="3529E19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-35</w:t>
            </w:r>
          </w:p>
        </w:tc>
        <w:tc>
          <w:tcPr>
            <w:tcW w:w="850" w:type="dxa"/>
            <w:noWrap/>
          </w:tcPr>
          <w:p w14:paraId="22C0406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0.00625</w:t>
            </w:r>
          </w:p>
        </w:tc>
        <w:tc>
          <w:tcPr>
            <w:tcW w:w="928" w:type="dxa"/>
            <w:noWrap/>
          </w:tcPr>
          <w:p w14:paraId="4472EA5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6"/>
                <w:szCs w:val="16"/>
                <w:lang w:eastAsia="en-GB"/>
              </w:rPr>
              <w:t>11, 15</w:t>
            </w:r>
          </w:p>
        </w:tc>
      </w:tr>
      <w:tr w:rsidR="00986538" w:rsidRPr="00986538" w14:paraId="7B2B6EE7" w14:textId="77777777" w:rsidTr="0059445B">
        <w:trPr>
          <w:trHeight w:val="225"/>
          <w:jc w:val="center"/>
        </w:trPr>
        <w:tc>
          <w:tcPr>
            <w:tcW w:w="959" w:type="dxa"/>
            <w:tcBorders>
              <w:bottom w:val="nil"/>
            </w:tcBorders>
            <w:shd w:val="clear" w:color="auto" w:fill="auto"/>
          </w:tcPr>
          <w:p w14:paraId="6DBBB99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n14</w:t>
            </w:r>
          </w:p>
        </w:tc>
        <w:tc>
          <w:tcPr>
            <w:tcW w:w="2831" w:type="dxa"/>
          </w:tcPr>
          <w:p w14:paraId="55CBFBD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2, 4, 5, 12, 13, 14, 17</w:t>
            </w:r>
            <w:r w:rsidRPr="00986538">
              <w:rPr>
                <w:rFonts w:ascii="Arial" w:eastAsia="Times New Roman" w:hAnsi="Arial"/>
                <w:sz w:val="18"/>
                <w:lang w:eastAsia="zh-CN"/>
              </w:rPr>
              <w:t xml:space="preserve">, 23, 24, 25, 26, 27, 29, 30, 41, 48, 53, </w:t>
            </w:r>
            <w:r w:rsidRPr="00986538">
              <w:rPr>
                <w:rFonts w:ascii="Arial" w:eastAsia="Times New Roman" w:hAnsi="Arial"/>
                <w:sz w:val="18"/>
                <w:lang w:eastAsia="en-GB"/>
              </w:rPr>
              <w:t xml:space="preserve">54, </w:t>
            </w:r>
            <w:r w:rsidRPr="00986538">
              <w:rPr>
                <w:rFonts w:ascii="Arial" w:eastAsia="Times New Roman" w:hAnsi="Arial"/>
                <w:sz w:val="18"/>
                <w:lang w:eastAsia="zh-CN"/>
              </w:rPr>
              <w:t>66, 70, 71, 85, 103</w:t>
            </w:r>
          </w:p>
        </w:tc>
        <w:tc>
          <w:tcPr>
            <w:tcW w:w="810" w:type="dxa"/>
          </w:tcPr>
          <w:p w14:paraId="0D888E0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FD</w:t>
            </w:r>
            <w:r w:rsidRPr="00986538">
              <w:rPr>
                <w:rFonts w:ascii="Arial" w:eastAsia="Times New Roman" w:hAnsi="Arial"/>
                <w:sz w:val="18"/>
                <w:vertAlign w:val="subscript"/>
                <w:lang w:eastAsia="en-GB"/>
              </w:rPr>
              <w:t>L_low</w:t>
            </w:r>
            <w:proofErr w:type="spellEnd"/>
          </w:p>
        </w:tc>
        <w:tc>
          <w:tcPr>
            <w:tcW w:w="540" w:type="dxa"/>
          </w:tcPr>
          <w:p w14:paraId="4ABD0A6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14571F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FD</w:t>
            </w:r>
            <w:r w:rsidRPr="00986538">
              <w:rPr>
                <w:rFonts w:ascii="Arial" w:eastAsia="Times New Roman" w:hAnsi="Arial"/>
                <w:sz w:val="18"/>
                <w:vertAlign w:val="subscript"/>
                <w:lang w:eastAsia="en-GB"/>
              </w:rPr>
              <w:t>L_high</w:t>
            </w:r>
            <w:proofErr w:type="spellEnd"/>
          </w:p>
        </w:tc>
        <w:tc>
          <w:tcPr>
            <w:tcW w:w="1133" w:type="dxa"/>
          </w:tcPr>
          <w:p w14:paraId="70326C1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596AB51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6DB2B08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2C32FE25" w14:textId="77777777" w:rsidTr="0059445B">
        <w:trPr>
          <w:trHeight w:val="225"/>
          <w:jc w:val="center"/>
        </w:trPr>
        <w:tc>
          <w:tcPr>
            <w:tcW w:w="959" w:type="dxa"/>
            <w:tcBorders>
              <w:top w:val="nil"/>
              <w:bottom w:val="nil"/>
            </w:tcBorders>
            <w:shd w:val="clear" w:color="auto" w:fill="auto"/>
          </w:tcPr>
          <w:p w14:paraId="4C4A8CE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30D476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 n77</w:t>
            </w:r>
          </w:p>
        </w:tc>
        <w:tc>
          <w:tcPr>
            <w:tcW w:w="810" w:type="dxa"/>
          </w:tcPr>
          <w:p w14:paraId="0F79E69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528FAEA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D2B41C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2F879A0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002DE36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7B7AAC5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549143FA" w14:textId="77777777" w:rsidTr="0059445B">
        <w:trPr>
          <w:trHeight w:val="225"/>
          <w:jc w:val="center"/>
        </w:trPr>
        <w:tc>
          <w:tcPr>
            <w:tcW w:w="959" w:type="dxa"/>
            <w:tcBorders>
              <w:top w:val="nil"/>
              <w:bottom w:val="nil"/>
            </w:tcBorders>
            <w:shd w:val="clear" w:color="auto" w:fill="auto"/>
          </w:tcPr>
          <w:p w14:paraId="3B4CA6A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6A182DA"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7D258B2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769</w:t>
            </w:r>
          </w:p>
        </w:tc>
        <w:tc>
          <w:tcPr>
            <w:tcW w:w="540" w:type="dxa"/>
          </w:tcPr>
          <w:p w14:paraId="2459677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4E1F3C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775</w:t>
            </w:r>
          </w:p>
        </w:tc>
        <w:tc>
          <w:tcPr>
            <w:tcW w:w="1133" w:type="dxa"/>
          </w:tcPr>
          <w:p w14:paraId="3B50F23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-35</w:t>
            </w:r>
          </w:p>
        </w:tc>
        <w:tc>
          <w:tcPr>
            <w:tcW w:w="850" w:type="dxa"/>
            <w:noWrap/>
          </w:tcPr>
          <w:p w14:paraId="2B688C7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0.00625</w:t>
            </w:r>
          </w:p>
        </w:tc>
        <w:tc>
          <w:tcPr>
            <w:tcW w:w="928" w:type="dxa"/>
            <w:noWrap/>
          </w:tcPr>
          <w:p w14:paraId="64E2317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12, 15</w:t>
            </w:r>
          </w:p>
        </w:tc>
      </w:tr>
      <w:tr w:rsidR="00986538" w:rsidRPr="00986538" w14:paraId="5D529DDC" w14:textId="77777777" w:rsidTr="0059445B">
        <w:trPr>
          <w:trHeight w:val="225"/>
          <w:jc w:val="center"/>
        </w:trPr>
        <w:tc>
          <w:tcPr>
            <w:tcW w:w="959" w:type="dxa"/>
            <w:tcBorders>
              <w:top w:val="nil"/>
              <w:bottom w:val="single" w:sz="4" w:space="0" w:color="auto"/>
            </w:tcBorders>
            <w:shd w:val="clear" w:color="auto" w:fill="auto"/>
          </w:tcPr>
          <w:p w14:paraId="63E9B72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824D54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581794E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799</w:t>
            </w:r>
          </w:p>
        </w:tc>
        <w:tc>
          <w:tcPr>
            <w:tcW w:w="540" w:type="dxa"/>
          </w:tcPr>
          <w:p w14:paraId="1BB963E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3239540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805</w:t>
            </w:r>
          </w:p>
        </w:tc>
        <w:tc>
          <w:tcPr>
            <w:tcW w:w="1133" w:type="dxa"/>
          </w:tcPr>
          <w:p w14:paraId="5C5A621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-35</w:t>
            </w:r>
          </w:p>
        </w:tc>
        <w:tc>
          <w:tcPr>
            <w:tcW w:w="850" w:type="dxa"/>
            <w:noWrap/>
          </w:tcPr>
          <w:p w14:paraId="127217B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0.00625</w:t>
            </w:r>
          </w:p>
        </w:tc>
        <w:tc>
          <w:tcPr>
            <w:tcW w:w="928" w:type="dxa"/>
            <w:noWrap/>
          </w:tcPr>
          <w:p w14:paraId="3E04E85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11, 12, 15</w:t>
            </w:r>
          </w:p>
        </w:tc>
      </w:tr>
      <w:tr w:rsidR="00986538" w:rsidRPr="00986538" w14:paraId="3F8C3AF9" w14:textId="77777777" w:rsidTr="0059445B">
        <w:trPr>
          <w:trHeight w:val="225"/>
          <w:jc w:val="center"/>
        </w:trPr>
        <w:tc>
          <w:tcPr>
            <w:tcW w:w="959" w:type="dxa"/>
            <w:tcBorders>
              <w:bottom w:val="nil"/>
            </w:tcBorders>
            <w:shd w:val="clear" w:color="auto" w:fill="auto"/>
          </w:tcPr>
          <w:p w14:paraId="457EE09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Yu Mincho" w:hAnsi="Arial" w:hint="eastAsia"/>
                <w:sz w:val="18"/>
                <w:lang w:eastAsia="ja-JP"/>
              </w:rPr>
              <w:t>n</w:t>
            </w:r>
            <w:r w:rsidRPr="00986538">
              <w:rPr>
                <w:rFonts w:ascii="Arial" w:eastAsia="Yu Mincho" w:hAnsi="Arial"/>
                <w:sz w:val="18"/>
                <w:lang w:eastAsia="ja-JP"/>
              </w:rPr>
              <w:t>18</w:t>
            </w:r>
          </w:p>
        </w:tc>
        <w:tc>
          <w:tcPr>
            <w:tcW w:w="2831" w:type="dxa"/>
          </w:tcPr>
          <w:p w14:paraId="2F7B726D"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zh-CN"/>
              </w:rPr>
            </w:pPr>
            <w:r w:rsidRPr="00986538">
              <w:rPr>
                <w:rFonts w:ascii="Arial" w:eastAsia="Times New Roman" w:hAnsi="Arial"/>
                <w:sz w:val="18"/>
                <w:lang w:val="sv-FI" w:eastAsia="en-GB"/>
              </w:rPr>
              <w:t>E-UTRA Band 1, 3, 11, 21, 34</w:t>
            </w:r>
            <w:r w:rsidRPr="00986538">
              <w:rPr>
                <w:rFonts w:ascii="Arial" w:eastAsia="Times New Roman" w:hAnsi="Arial"/>
                <w:sz w:val="18"/>
                <w:lang w:val="sv-FI" w:eastAsia="ja-JP"/>
              </w:rPr>
              <w:t>, 40, 42, 65</w:t>
            </w:r>
          </w:p>
          <w:p w14:paraId="2DE18A74"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zh-CN"/>
              </w:rPr>
              <w:t>NR Band n79</w:t>
            </w:r>
          </w:p>
        </w:tc>
        <w:tc>
          <w:tcPr>
            <w:tcW w:w="810" w:type="dxa"/>
          </w:tcPr>
          <w:p w14:paraId="4089493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6DCAFBA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F26123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1296615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2E20FC6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427FE54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5F3E0C7F" w14:textId="77777777" w:rsidTr="0059445B">
        <w:trPr>
          <w:trHeight w:val="225"/>
          <w:jc w:val="center"/>
        </w:trPr>
        <w:tc>
          <w:tcPr>
            <w:tcW w:w="959" w:type="dxa"/>
            <w:tcBorders>
              <w:top w:val="nil"/>
              <w:bottom w:val="nil"/>
            </w:tcBorders>
            <w:shd w:val="clear" w:color="auto" w:fill="auto"/>
          </w:tcPr>
          <w:p w14:paraId="01BF3C4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0790149"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zh-CN"/>
              </w:rPr>
              <w:t>NR Band n77, n78</w:t>
            </w:r>
          </w:p>
        </w:tc>
        <w:tc>
          <w:tcPr>
            <w:tcW w:w="810" w:type="dxa"/>
          </w:tcPr>
          <w:p w14:paraId="5D33008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08A8E01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1A9950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71C793C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107DD9E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471DD9E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Yu Mincho" w:hAnsi="Arial" w:hint="eastAsia"/>
                <w:sz w:val="18"/>
                <w:lang w:eastAsia="ja-JP"/>
              </w:rPr>
              <w:t>2</w:t>
            </w:r>
          </w:p>
        </w:tc>
      </w:tr>
      <w:tr w:rsidR="00986538" w:rsidRPr="00986538" w14:paraId="19E3442F" w14:textId="77777777" w:rsidTr="0059445B">
        <w:trPr>
          <w:trHeight w:val="225"/>
          <w:jc w:val="center"/>
        </w:trPr>
        <w:tc>
          <w:tcPr>
            <w:tcW w:w="959" w:type="dxa"/>
            <w:tcBorders>
              <w:top w:val="nil"/>
              <w:bottom w:val="nil"/>
            </w:tcBorders>
            <w:shd w:val="clear" w:color="auto" w:fill="auto"/>
          </w:tcPr>
          <w:p w14:paraId="6A72553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F3B8967"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6A13024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758</w:t>
            </w:r>
          </w:p>
        </w:tc>
        <w:tc>
          <w:tcPr>
            <w:tcW w:w="540" w:type="dxa"/>
          </w:tcPr>
          <w:p w14:paraId="764AE05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w:t>
            </w:r>
          </w:p>
        </w:tc>
        <w:tc>
          <w:tcPr>
            <w:tcW w:w="889" w:type="dxa"/>
          </w:tcPr>
          <w:p w14:paraId="318D4A3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799</w:t>
            </w:r>
          </w:p>
        </w:tc>
        <w:tc>
          <w:tcPr>
            <w:tcW w:w="1133" w:type="dxa"/>
          </w:tcPr>
          <w:p w14:paraId="1463F28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-50</w:t>
            </w:r>
          </w:p>
        </w:tc>
        <w:tc>
          <w:tcPr>
            <w:tcW w:w="850" w:type="dxa"/>
            <w:noWrap/>
          </w:tcPr>
          <w:p w14:paraId="595BC56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1</w:t>
            </w:r>
          </w:p>
        </w:tc>
        <w:tc>
          <w:tcPr>
            <w:tcW w:w="928" w:type="dxa"/>
            <w:noWrap/>
          </w:tcPr>
          <w:p w14:paraId="30B138F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0710EDD3" w14:textId="77777777" w:rsidTr="0059445B">
        <w:trPr>
          <w:trHeight w:val="225"/>
          <w:jc w:val="center"/>
        </w:trPr>
        <w:tc>
          <w:tcPr>
            <w:tcW w:w="959" w:type="dxa"/>
            <w:tcBorders>
              <w:top w:val="nil"/>
              <w:bottom w:val="nil"/>
            </w:tcBorders>
            <w:shd w:val="clear" w:color="auto" w:fill="auto"/>
          </w:tcPr>
          <w:p w14:paraId="3EBB7A7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9570F30"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5BEE6EF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799</w:t>
            </w:r>
          </w:p>
        </w:tc>
        <w:tc>
          <w:tcPr>
            <w:tcW w:w="540" w:type="dxa"/>
          </w:tcPr>
          <w:p w14:paraId="6524D5D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w:t>
            </w:r>
          </w:p>
        </w:tc>
        <w:tc>
          <w:tcPr>
            <w:tcW w:w="889" w:type="dxa"/>
          </w:tcPr>
          <w:p w14:paraId="512CBBE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803</w:t>
            </w:r>
          </w:p>
        </w:tc>
        <w:tc>
          <w:tcPr>
            <w:tcW w:w="1133" w:type="dxa"/>
          </w:tcPr>
          <w:p w14:paraId="3C3241A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-40</w:t>
            </w:r>
          </w:p>
        </w:tc>
        <w:tc>
          <w:tcPr>
            <w:tcW w:w="850" w:type="dxa"/>
            <w:noWrap/>
          </w:tcPr>
          <w:p w14:paraId="6F0C586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1</w:t>
            </w:r>
          </w:p>
        </w:tc>
        <w:tc>
          <w:tcPr>
            <w:tcW w:w="928" w:type="dxa"/>
            <w:noWrap/>
          </w:tcPr>
          <w:p w14:paraId="47A7AFD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79C61557" w14:textId="77777777" w:rsidTr="0059445B">
        <w:trPr>
          <w:trHeight w:val="225"/>
          <w:jc w:val="center"/>
        </w:trPr>
        <w:tc>
          <w:tcPr>
            <w:tcW w:w="959" w:type="dxa"/>
            <w:tcBorders>
              <w:top w:val="nil"/>
              <w:bottom w:val="nil"/>
            </w:tcBorders>
            <w:shd w:val="clear" w:color="auto" w:fill="auto"/>
          </w:tcPr>
          <w:p w14:paraId="2F8065A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BC8CC19"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114AD4C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860</w:t>
            </w:r>
          </w:p>
        </w:tc>
        <w:tc>
          <w:tcPr>
            <w:tcW w:w="540" w:type="dxa"/>
          </w:tcPr>
          <w:p w14:paraId="7ED13C7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w:t>
            </w:r>
          </w:p>
        </w:tc>
        <w:tc>
          <w:tcPr>
            <w:tcW w:w="889" w:type="dxa"/>
          </w:tcPr>
          <w:p w14:paraId="3C08A1B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890</w:t>
            </w:r>
          </w:p>
        </w:tc>
        <w:tc>
          <w:tcPr>
            <w:tcW w:w="1133" w:type="dxa"/>
          </w:tcPr>
          <w:p w14:paraId="32304A8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-40</w:t>
            </w:r>
          </w:p>
        </w:tc>
        <w:tc>
          <w:tcPr>
            <w:tcW w:w="850" w:type="dxa"/>
            <w:noWrap/>
          </w:tcPr>
          <w:p w14:paraId="01A842F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1</w:t>
            </w:r>
          </w:p>
        </w:tc>
        <w:tc>
          <w:tcPr>
            <w:tcW w:w="928" w:type="dxa"/>
            <w:noWrap/>
          </w:tcPr>
          <w:p w14:paraId="2F1CAA8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68965E22" w14:textId="77777777" w:rsidTr="0059445B">
        <w:trPr>
          <w:trHeight w:val="225"/>
          <w:jc w:val="center"/>
        </w:trPr>
        <w:tc>
          <w:tcPr>
            <w:tcW w:w="959" w:type="dxa"/>
            <w:tcBorders>
              <w:top w:val="nil"/>
              <w:bottom w:val="nil"/>
            </w:tcBorders>
            <w:shd w:val="clear" w:color="auto" w:fill="auto"/>
          </w:tcPr>
          <w:p w14:paraId="3F2DA75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578EEF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1B75904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945</w:t>
            </w:r>
          </w:p>
        </w:tc>
        <w:tc>
          <w:tcPr>
            <w:tcW w:w="540" w:type="dxa"/>
          </w:tcPr>
          <w:p w14:paraId="082D570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w:t>
            </w:r>
          </w:p>
        </w:tc>
        <w:tc>
          <w:tcPr>
            <w:tcW w:w="889" w:type="dxa"/>
          </w:tcPr>
          <w:p w14:paraId="4E71645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960</w:t>
            </w:r>
          </w:p>
        </w:tc>
        <w:tc>
          <w:tcPr>
            <w:tcW w:w="1133" w:type="dxa"/>
          </w:tcPr>
          <w:p w14:paraId="6F23368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-50</w:t>
            </w:r>
          </w:p>
        </w:tc>
        <w:tc>
          <w:tcPr>
            <w:tcW w:w="850" w:type="dxa"/>
            <w:noWrap/>
          </w:tcPr>
          <w:p w14:paraId="34F063A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1</w:t>
            </w:r>
          </w:p>
        </w:tc>
        <w:tc>
          <w:tcPr>
            <w:tcW w:w="928" w:type="dxa"/>
            <w:noWrap/>
          </w:tcPr>
          <w:p w14:paraId="052B48D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6E791976" w14:textId="77777777" w:rsidTr="0059445B">
        <w:trPr>
          <w:trHeight w:val="225"/>
          <w:jc w:val="center"/>
        </w:trPr>
        <w:tc>
          <w:tcPr>
            <w:tcW w:w="959" w:type="dxa"/>
            <w:tcBorders>
              <w:top w:val="nil"/>
              <w:bottom w:val="nil"/>
            </w:tcBorders>
            <w:shd w:val="clear" w:color="auto" w:fill="auto"/>
          </w:tcPr>
          <w:p w14:paraId="6BA62C1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0F77F1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11D2BF4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1884.5</w:t>
            </w:r>
          </w:p>
        </w:tc>
        <w:tc>
          <w:tcPr>
            <w:tcW w:w="540" w:type="dxa"/>
          </w:tcPr>
          <w:p w14:paraId="5D00527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w:t>
            </w:r>
          </w:p>
        </w:tc>
        <w:tc>
          <w:tcPr>
            <w:tcW w:w="889" w:type="dxa"/>
          </w:tcPr>
          <w:p w14:paraId="70698DD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1915.7</w:t>
            </w:r>
          </w:p>
        </w:tc>
        <w:tc>
          <w:tcPr>
            <w:tcW w:w="1133" w:type="dxa"/>
          </w:tcPr>
          <w:p w14:paraId="1C73DB7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-41</w:t>
            </w:r>
          </w:p>
        </w:tc>
        <w:tc>
          <w:tcPr>
            <w:tcW w:w="850" w:type="dxa"/>
            <w:noWrap/>
          </w:tcPr>
          <w:p w14:paraId="23B7DE1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0.3</w:t>
            </w:r>
          </w:p>
        </w:tc>
        <w:tc>
          <w:tcPr>
            <w:tcW w:w="928" w:type="dxa"/>
            <w:noWrap/>
          </w:tcPr>
          <w:p w14:paraId="5FD0F5F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8</w:t>
            </w:r>
          </w:p>
        </w:tc>
      </w:tr>
      <w:tr w:rsidR="00986538" w:rsidRPr="00986538" w14:paraId="7BE97FA2" w14:textId="77777777" w:rsidTr="0059445B">
        <w:trPr>
          <w:trHeight w:val="225"/>
          <w:jc w:val="center"/>
        </w:trPr>
        <w:tc>
          <w:tcPr>
            <w:tcW w:w="959" w:type="dxa"/>
            <w:tcBorders>
              <w:top w:val="nil"/>
              <w:bottom w:val="nil"/>
            </w:tcBorders>
            <w:shd w:val="clear" w:color="auto" w:fill="auto"/>
          </w:tcPr>
          <w:p w14:paraId="36D2B31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C2C3591"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570FE3D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2545</w:t>
            </w:r>
          </w:p>
        </w:tc>
        <w:tc>
          <w:tcPr>
            <w:tcW w:w="540" w:type="dxa"/>
          </w:tcPr>
          <w:p w14:paraId="17A401E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w:t>
            </w:r>
          </w:p>
        </w:tc>
        <w:tc>
          <w:tcPr>
            <w:tcW w:w="889" w:type="dxa"/>
          </w:tcPr>
          <w:p w14:paraId="09EAA6A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2575</w:t>
            </w:r>
          </w:p>
        </w:tc>
        <w:tc>
          <w:tcPr>
            <w:tcW w:w="1133" w:type="dxa"/>
          </w:tcPr>
          <w:p w14:paraId="0A075DE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-50</w:t>
            </w:r>
          </w:p>
        </w:tc>
        <w:tc>
          <w:tcPr>
            <w:tcW w:w="850" w:type="dxa"/>
            <w:noWrap/>
          </w:tcPr>
          <w:p w14:paraId="57AA6AF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1</w:t>
            </w:r>
          </w:p>
        </w:tc>
        <w:tc>
          <w:tcPr>
            <w:tcW w:w="928" w:type="dxa"/>
            <w:noWrap/>
          </w:tcPr>
          <w:p w14:paraId="3FD57B5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13DF3DC0" w14:textId="77777777" w:rsidTr="0059445B">
        <w:trPr>
          <w:trHeight w:val="225"/>
          <w:jc w:val="center"/>
        </w:trPr>
        <w:tc>
          <w:tcPr>
            <w:tcW w:w="959" w:type="dxa"/>
            <w:tcBorders>
              <w:top w:val="nil"/>
              <w:bottom w:val="single" w:sz="4" w:space="0" w:color="auto"/>
            </w:tcBorders>
            <w:shd w:val="clear" w:color="auto" w:fill="auto"/>
          </w:tcPr>
          <w:p w14:paraId="47D2718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F5ADFE6"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0C4C64C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2595</w:t>
            </w:r>
          </w:p>
        </w:tc>
        <w:tc>
          <w:tcPr>
            <w:tcW w:w="540" w:type="dxa"/>
          </w:tcPr>
          <w:p w14:paraId="69C3FC3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w:t>
            </w:r>
          </w:p>
        </w:tc>
        <w:tc>
          <w:tcPr>
            <w:tcW w:w="889" w:type="dxa"/>
          </w:tcPr>
          <w:p w14:paraId="1EAEB6F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2645</w:t>
            </w:r>
          </w:p>
        </w:tc>
        <w:tc>
          <w:tcPr>
            <w:tcW w:w="1133" w:type="dxa"/>
          </w:tcPr>
          <w:p w14:paraId="2FAE39C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49EAB65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4C632DC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107955D0" w14:textId="77777777" w:rsidTr="0059445B">
        <w:trPr>
          <w:trHeight w:val="225"/>
          <w:jc w:val="center"/>
        </w:trPr>
        <w:tc>
          <w:tcPr>
            <w:tcW w:w="959" w:type="dxa"/>
            <w:tcBorders>
              <w:bottom w:val="nil"/>
            </w:tcBorders>
            <w:shd w:val="clear" w:color="auto" w:fill="auto"/>
          </w:tcPr>
          <w:p w14:paraId="7650B32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n20, n82, n91, n92</w:t>
            </w:r>
          </w:p>
        </w:tc>
        <w:tc>
          <w:tcPr>
            <w:tcW w:w="2831" w:type="dxa"/>
          </w:tcPr>
          <w:p w14:paraId="10F5FF85"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1, 3, 7, 8, 22, 31, 32, 33, 34, 40, 43, 50, 51, 65, 67, 68, 72, 74, 75, 76</w:t>
            </w:r>
          </w:p>
          <w:p w14:paraId="485839B4"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 n100, n101, n104</w:t>
            </w:r>
          </w:p>
        </w:tc>
        <w:tc>
          <w:tcPr>
            <w:tcW w:w="810" w:type="dxa"/>
          </w:tcPr>
          <w:p w14:paraId="7BAA848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57AC377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04D7CDA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65F882B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09BA74A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511AE96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29D01DF6" w14:textId="77777777" w:rsidTr="0059445B">
        <w:trPr>
          <w:trHeight w:val="225"/>
          <w:jc w:val="center"/>
        </w:trPr>
        <w:tc>
          <w:tcPr>
            <w:tcW w:w="959" w:type="dxa"/>
            <w:tcBorders>
              <w:top w:val="nil"/>
              <w:bottom w:val="nil"/>
            </w:tcBorders>
            <w:shd w:val="clear" w:color="auto" w:fill="auto"/>
          </w:tcPr>
          <w:p w14:paraId="19DDB8E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A0BFD97"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20</w:t>
            </w:r>
          </w:p>
        </w:tc>
        <w:tc>
          <w:tcPr>
            <w:tcW w:w="810" w:type="dxa"/>
          </w:tcPr>
          <w:p w14:paraId="690C6B1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1C76088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773230C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5B87422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6F019A9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2B95B86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42EF48A3" w14:textId="77777777" w:rsidTr="0059445B">
        <w:trPr>
          <w:trHeight w:val="225"/>
          <w:jc w:val="center"/>
        </w:trPr>
        <w:tc>
          <w:tcPr>
            <w:tcW w:w="959" w:type="dxa"/>
            <w:tcBorders>
              <w:top w:val="nil"/>
              <w:bottom w:val="nil"/>
            </w:tcBorders>
            <w:shd w:val="clear" w:color="auto" w:fill="auto"/>
          </w:tcPr>
          <w:p w14:paraId="301A385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8F03080"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38, 42, 52, 69</w:t>
            </w:r>
          </w:p>
          <w:p w14:paraId="3181A8F8"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n77, n78</w:t>
            </w:r>
          </w:p>
        </w:tc>
        <w:tc>
          <w:tcPr>
            <w:tcW w:w="810" w:type="dxa"/>
          </w:tcPr>
          <w:p w14:paraId="563BFF5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56BFB73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3E4E0E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4E948D3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33F9DFD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140C9CF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108698BB" w14:textId="77777777" w:rsidTr="0059445B">
        <w:trPr>
          <w:trHeight w:val="225"/>
          <w:jc w:val="center"/>
        </w:trPr>
        <w:tc>
          <w:tcPr>
            <w:tcW w:w="959" w:type="dxa"/>
            <w:tcBorders>
              <w:top w:val="nil"/>
              <w:bottom w:val="single" w:sz="4" w:space="0" w:color="auto"/>
            </w:tcBorders>
            <w:shd w:val="clear" w:color="auto" w:fill="auto"/>
          </w:tcPr>
          <w:p w14:paraId="70C26DE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E001FB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15CCE09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758</w:t>
            </w:r>
          </w:p>
        </w:tc>
        <w:tc>
          <w:tcPr>
            <w:tcW w:w="540" w:type="dxa"/>
          </w:tcPr>
          <w:p w14:paraId="6FD083C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D5C465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788</w:t>
            </w:r>
          </w:p>
        </w:tc>
        <w:tc>
          <w:tcPr>
            <w:tcW w:w="1133" w:type="dxa"/>
          </w:tcPr>
          <w:p w14:paraId="4803DB9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570CE59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24D167C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15A2AA77" w14:textId="77777777" w:rsidTr="0059445B">
        <w:trPr>
          <w:trHeight w:val="225"/>
          <w:jc w:val="center"/>
        </w:trPr>
        <w:tc>
          <w:tcPr>
            <w:tcW w:w="959" w:type="dxa"/>
            <w:tcBorders>
              <w:bottom w:val="nil"/>
            </w:tcBorders>
            <w:shd w:val="clear" w:color="auto" w:fill="auto"/>
          </w:tcPr>
          <w:p w14:paraId="169DFF3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n24, n99</w:t>
            </w:r>
          </w:p>
        </w:tc>
        <w:tc>
          <w:tcPr>
            <w:tcW w:w="2831" w:type="dxa"/>
          </w:tcPr>
          <w:p w14:paraId="46540305"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2, 4, 5, 10, 12, 13, 14, 17, 24, 25, 26, 29, 30, 41, 48, 66, 70, 71, 85, 103</w:t>
            </w:r>
          </w:p>
        </w:tc>
        <w:tc>
          <w:tcPr>
            <w:tcW w:w="810" w:type="dxa"/>
          </w:tcPr>
          <w:p w14:paraId="2004B93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r w:rsidRPr="00986538">
              <w:rPr>
                <w:rFonts w:ascii="Arial" w:eastAsia="Times New Roman" w:hAnsi="Arial"/>
                <w:sz w:val="18"/>
                <w:lang w:eastAsia="en-GB"/>
              </w:rPr>
              <w:t xml:space="preserve"> </w:t>
            </w:r>
          </w:p>
        </w:tc>
        <w:tc>
          <w:tcPr>
            <w:tcW w:w="540" w:type="dxa"/>
          </w:tcPr>
          <w:p w14:paraId="70419FF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0A2705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12BBA61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43DEE7C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596F15C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579E2229" w14:textId="77777777" w:rsidTr="0059445B">
        <w:trPr>
          <w:trHeight w:val="225"/>
          <w:jc w:val="center"/>
        </w:trPr>
        <w:tc>
          <w:tcPr>
            <w:tcW w:w="959" w:type="dxa"/>
            <w:tcBorders>
              <w:top w:val="nil"/>
              <w:bottom w:val="single" w:sz="4" w:space="0" w:color="auto"/>
            </w:tcBorders>
            <w:shd w:val="clear" w:color="auto" w:fill="auto"/>
          </w:tcPr>
          <w:p w14:paraId="1C725BC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A3835F0"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 n77</w:t>
            </w:r>
          </w:p>
        </w:tc>
        <w:tc>
          <w:tcPr>
            <w:tcW w:w="810" w:type="dxa"/>
          </w:tcPr>
          <w:p w14:paraId="097A251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2DEC875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611EF9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5921A13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7A33872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25D42BB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4AA18075" w14:textId="77777777" w:rsidTr="0059445B">
        <w:trPr>
          <w:trHeight w:val="225"/>
          <w:jc w:val="center"/>
        </w:trPr>
        <w:tc>
          <w:tcPr>
            <w:tcW w:w="959" w:type="dxa"/>
            <w:tcBorders>
              <w:top w:val="single" w:sz="4" w:space="0" w:color="auto"/>
              <w:bottom w:val="nil"/>
            </w:tcBorders>
            <w:shd w:val="clear" w:color="auto" w:fill="auto"/>
          </w:tcPr>
          <w:p w14:paraId="6891637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lastRenderedPageBreak/>
              <w:t>n25</w:t>
            </w:r>
          </w:p>
        </w:tc>
        <w:tc>
          <w:tcPr>
            <w:tcW w:w="2831" w:type="dxa"/>
          </w:tcPr>
          <w:p w14:paraId="2CA1037A"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de-DE" w:eastAsia="en-GB"/>
              </w:rPr>
            </w:pPr>
            <w:r w:rsidRPr="00986538">
              <w:rPr>
                <w:rFonts w:ascii="Arial" w:eastAsia="Times New Roman" w:hAnsi="Arial"/>
                <w:sz w:val="18"/>
                <w:lang w:val="de-DE" w:eastAsia="en-GB"/>
              </w:rPr>
              <w:t>E-UTRA Band 4, 5, 7, 12, 13, 14, 17, 24, 26, 27, 28, 29, 30, 38, 41, 42, 53, 54, 66, 70, 71, 85, 103</w:t>
            </w:r>
          </w:p>
          <w:p w14:paraId="380F2AD9"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de-DE" w:eastAsia="en-GB"/>
              </w:rPr>
              <w:t>NR Band n105</w:t>
            </w:r>
          </w:p>
        </w:tc>
        <w:tc>
          <w:tcPr>
            <w:tcW w:w="810" w:type="dxa"/>
          </w:tcPr>
          <w:p w14:paraId="38EBA44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4309B1F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5FC8AA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2460C8B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300010D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0D928FC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0502455C" w14:textId="77777777" w:rsidTr="0059445B">
        <w:trPr>
          <w:trHeight w:val="225"/>
          <w:jc w:val="center"/>
        </w:trPr>
        <w:tc>
          <w:tcPr>
            <w:tcW w:w="959" w:type="dxa"/>
            <w:tcBorders>
              <w:top w:val="nil"/>
              <w:bottom w:val="nil"/>
            </w:tcBorders>
            <w:shd w:val="clear" w:color="auto" w:fill="auto"/>
          </w:tcPr>
          <w:p w14:paraId="30C9DBD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B0306E4"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2</w:t>
            </w:r>
          </w:p>
        </w:tc>
        <w:tc>
          <w:tcPr>
            <w:tcW w:w="810" w:type="dxa"/>
          </w:tcPr>
          <w:p w14:paraId="4E2C3F7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128C25A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58E4F7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5F8A639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5B1C556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6905225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2931AE3D" w14:textId="77777777" w:rsidTr="0059445B">
        <w:trPr>
          <w:trHeight w:val="225"/>
          <w:jc w:val="center"/>
        </w:trPr>
        <w:tc>
          <w:tcPr>
            <w:tcW w:w="959" w:type="dxa"/>
            <w:tcBorders>
              <w:top w:val="nil"/>
              <w:bottom w:val="nil"/>
            </w:tcBorders>
            <w:shd w:val="clear" w:color="auto" w:fill="auto"/>
          </w:tcPr>
          <w:p w14:paraId="432B9C4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B176965"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25</w:t>
            </w:r>
          </w:p>
        </w:tc>
        <w:tc>
          <w:tcPr>
            <w:tcW w:w="810" w:type="dxa"/>
          </w:tcPr>
          <w:p w14:paraId="4C332F7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62B0D81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355F183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1C2FD2D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71B9319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68AF53E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0B6B5544" w14:textId="77777777" w:rsidTr="0059445B">
        <w:trPr>
          <w:trHeight w:val="225"/>
          <w:jc w:val="center"/>
        </w:trPr>
        <w:tc>
          <w:tcPr>
            <w:tcW w:w="959" w:type="dxa"/>
            <w:tcBorders>
              <w:top w:val="nil"/>
              <w:bottom w:val="single" w:sz="4" w:space="0" w:color="auto"/>
            </w:tcBorders>
            <w:shd w:val="clear" w:color="auto" w:fill="auto"/>
          </w:tcPr>
          <w:p w14:paraId="71F6294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B9AA82B"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43, 48</w:t>
            </w:r>
          </w:p>
          <w:p w14:paraId="47323A95"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n77, n78</w:t>
            </w:r>
          </w:p>
        </w:tc>
        <w:tc>
          <w:tcPr>
            <w:tcW w:w="810" w:type="dxa"/>
          </w:tcPr>
          <w:p w14:paraId="6CFE527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73AEDED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6A709A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212A7D7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761C661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3A84959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132E52B6" w14:textId="77777777" w:rsidTr="0059445B">
        <w:trPr>
          <w:trHeight w:val="225"/>
          <w:jc w:val="center"/>
        </w:trPr>
        <w:tc>
          <w:tcPr>
            <w:tcW w:w="959" w:type="dxa"/>
            <w:tcBorders>
              <w:bottom w:val="nil"/>
            </w:tcBorders>
            <w:shd w:val="clear" w:color="auto" w:fill="auto"/>
          </w:tcPr>
          <w:p w14:paraId="2FB2C6E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n26</w:t>
            </w:r>
          </w:p>
        </w:tc>
        <w:tc>
          <w:tcPr>
            <w:tcW w:w="2831" w:type="dxa"/>
            <w:vAlign w:val="center"/>
          </w:tcPr>
          <w:p w14:paraId="78856468"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1, 2, 3, 4, 5, 7, 11, 12, 13, 14, 17, 18, 19, 21, 24, 25, 29, 30, 31, 34, 39, 40, 42, 43, 48, 50, 51, 65, 66, 70, 71, 73, 74, 85, 103</w:t>
            </w:r>
          </w:p>
        </w:tc>
        <w:tc>
          <w:tcPr>
            <w:tcW w:w="810" w:type="dxa"/>
          </w:tcPr>
          <w:p w14:paraId="3069D77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677C3A2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3D024B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031E4B7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3C40ED4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21DC156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5F9C84F6" w14:textId="77777777" w:rsidTr="0059445B">
        <w:trPr>
          <w:trHeight w:val="225"/>
          <w:jc w:val="center"/>
        </w:trPr>
        <w:tc>
          <w:tcPr>
            <w:tcW w:w="959" w:type="dxa"/>
            <w:tcBorders>
              <w:top w:val="nil"/>
              <w:bottom w:val="nil"/>
            </w:tcBorders>
            <w:shd w:val="clear" w:color="auto" w:fill="auto"/>
          </w:tcPr>
          <w:p w14:paraId="7327C35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77ED047"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41, 53, 54</w:t>
            </w:r>
          </w:p>
          <w:p w14:paraId="3709199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n77, n78, n79</w:t>
            </w:r>
          </w:p>
        </w:tc>
        <w:tc>
          <w:tcPr>
            <w:tcW w:w="810" w:type="dxa"/>
          </w:tcPr>
          <w:p w14:paraId="7328BCD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7CE1099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039304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0CFE18F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0B0FA6C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727DCFD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54ED1FD2" w14:textId="77777777" w:rsidTr="0059445B">
        <w:trPr>
          <w:trHeight w:val="225"/>
          <w:jc w:val="center"/>
        </w:trPr>
        <w:tc>
          <w:tcPr>
            <w:tcW w:w="959" w:type="dxa"/>
            <w:tcBorders>
              <w:top w:val="nil"/>
              <w:left w:val="single" w:sz="4" w:space="0" w:color="auto"/>
              <w:bottom w:val="nil"/>
              <w:right w:val="single" w:sz="4" w:space="0" w:color="auto"/>
            </w:tcBorders>
          </w:tcPr>
          <w:p w14:paraId="12A5C16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7BF8BBA4"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10438A2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A16B7B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4934D1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200274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AEF4E5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699D5C5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177BC242" w14:textId="77777777" w:rsidTr="0059445B">
        <w:trPr>
          <w:trHeight w:val="225"/>
          <w:jc w:val="center"/>
        </w:trPr>
        <w:tc>
          <w:tcPr>
            <w:tcW w:w="959" w:type="dxa"/>
            <w:tcBorders>
              <w:top w:val="nil"/>
              <w:bottom w:val="nil"/>
            </w:tcBorders>
            <w:shd w:val="clear" w:color="auto" w:fill="auto"/>
          </w:tcPr>
          <w:p w14:paraId="27EA926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D006950"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43D51CB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703</w:t>
            </w:r>
          </w:p>
        </w:tc>
        <w:tc>
          <w:tcPr>
            <w:tcW w:w="540" w:type="dxa"/>
          </w:tcPr>
          <w:p w14:paraId="61BBA60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76DCEC3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799</w:t>
            </w:r>
          </w:p>
        </w:tc>
        <w:tc>
          <w:tcPr>
            <w:tcW w:w="1133" w:type="dxa"/>
          </w:tcPr>
          <w:p w14:paraId="145F41D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256CB33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5622FE1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3834E496" w14:textId="77777777" w:rsidTr="0059445B">
        <w:trPr>
          <w:trHeight w:val="225"/>
          <w:jc w:val="center"/>
        </w:trPr>
        <w:tc>
          <w:tcPr>
            <w:tcW w:w="959" w:type="dxa"/>
            <w:tcBorders>
              <w:top w:val="nil"/>
              <w:bottom w:val="nil"/>
            </w:tcBorders>
            <w:shd w:val="clear" w:color="auto" w:fill="auto"/>
          </w:tcPr>
          <w:p w14:paraId="01D80D0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878C871"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2CAE7D6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799</w:t>
            </w:r>
          </w:p>
        </w:tc>
        <w:tc>
          <w:tcPr>
            <w:tcW w:w="540" w:type="dxa"/>
          </w:tcPr>
          <w:p w14:paraId="3D0DCDE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5A10FE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803</w:t>
            </w:r>
          </w:p>
        </w:tc>
        <w:tc>
          <w:tcPr>
            <w:tcW w:w="1133" w:type="dxa"/>
          </w:tcPr>
          <w:p w14:paraId="1EECDE5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-40</w:t>
            </w:r>
          </w:p>
        </w:tc>
        <w:tc>
          <w:tcPr>
            <w:tcW w:w="850" w:type="dxa"/>
            <w:noWrap/>
          </w:tcPr>
          <w:p w14:paraId="001AE1B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2251D3B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696C0FC0" w14:textId="77777777" w:rsidTr="0059445B">
        <w:trPr>
          <w:trHeight w:val="225"/>
          <w:jc w:val="center"/>
        </w:trPr>
        <w:tc>
          <w:tcPr>
            <w:tcW w:w="959" w:type="dxa"/>
            <w:tcBorders>
              <w:top w:val="nil"/>
              <w:bottom w:val="nil"/>
            </w:tcBorders>
            <w:shd w:val="clear" w:color="auto" w:fill="auto"/>
          </w:tcPr>
          <w:p w14:paraId="6032181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CD2529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2BB8365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945</w:t>
            </w:r>
          </w:p>
        </w:tc>
        <w:tc>
          <w:tcPr>
            <w:tcW w:w="540" w:type="dxa"/>
          </w:tcPr>
          <w:p w14:paraId="5509714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64AE00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960</w:t>
            </w:r>
          </w:p>
        </w:tc>
        <w:tc>
          <w:tcPr>
            <w:tcW w:w="1133" w:type="dxa"/>
          </w:tcPr>
          <w:p w14:paraId="618100F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2D10270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5FB6231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74595F59" w14:textId="77777777" w:rsidTr="0059445B">
        <w:trPr>
          <w:trHeight w:val="225"/>
          <w:jc w:val="center"/>
        </w:trPr>
        <w:tc>
          <w:tcPr>
            <w:tcW w:w="959" w:type="dxa"/>
            <w:tcBorders>
              <w:top w:val="nil"/>
              <w:bottom w:val="single" w:sz="4" w:space="0" w:color="auto"/>
            </w:tcBorders>
            <w:shd w:val="clear" w:color="auto" w:fill="auto"/>
          </w:tcPr>
          <w:p w14:paraId="71A52B0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870125D"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2E7D78C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1884.5</w:t>
            </w:r>
          </w:p>
        </w:tc>
        <w:tc>
          <w:tcPr>
            <w:tcW w:w="540" w:type="dxa"/>
          </w:tcPr>
          <w:p w14:paraId="1E8FB2A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09C57F4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1915.7</w:t>
            </w:r>
          </w:p>
        </w:tc>
        <w:tc>
          <w:tcPr>
            <w:tcW w:w="1133" w:type="dxa"/>
          </w:tcPr>
          <w:p w14:paraId="78B0424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-41</w:t>
            </w:r>
          </w:p>
        </w:tc>
        <w:tc>
          <w:tcPr>
            <w:tcW w:w="850" w:type="dxa"/>
            <w:noWrap/>
          </w:tcPr>
          <w:p w14:paraId="1CEC3B5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0.3</w:t>
            </w:r>
          </w:p>
        </w:tc>
        <w:tc>
          <w:tcPr>
            <w:tcW w:w="928" w:type="dxa"/>
            <w:noWrap/>
          </w:tcPr>
          <w:p w14:paraId="2DAD81C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w:t>
            </w:r>
          </w:p>
        </w:tc>
      </w:tr>
      <w:tr w:rsidR="00986538" w:rsidRPr="00986538" w14:paraId="2434036A" w14:textId="77777777" w:rsidTr="0059445B">
        <w:trPr>
          <w:trHeight w:val="225"/>
          <w:jc w:val="center"/>
        </w:trPr>
        <w:tc>
          <w:tcPr>
            <w:tcW w:w="959" w:type="dxa"/>
            <w:tcBorders>
              <w:bottom w:val="nil"/>
            </w:tcBorders>
            <w:shd w:val="clear" w:color="auto" w:fill="auto"/>
          </w:tcPr>
          <w:p w14:paraId="23ABDD4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n28, n83</w:t>
            </w:r>
          </w:p>
        </w:tc>
        <w:tc>
          <w:tcPr>
            <w:tcW w:w="2831" w:type="dxa"/>
          </w:tcPr>
          <w:p w14:paraId="1354E80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1, 4, 22, 32, 42, 43, 50, 51, 65, 66, 74, 75, 76</w:t>
            </w:r>
          </w:p>
          <w:p w14:paraId="3B570CD8"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n77, n78, n100, n101</w:t>
            </w:r>
          </w:p>
        </w:tc>
        <w:tc>
          <w:tcPr>
            <w:tcW w:w="810" w:type="dxa"/>
          </w:tcPr>
          <w:p w14:paraId="1594974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007D673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5ECDD8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4AFB614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28CEDE6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2337869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00D5F2BF" w14:textId="77777777" w:rsidTr="0059445B">
        <w:trPr>
          <w:trHeight w:val="225"/>
          <w:jc w:val="center"/>
        </w:trPr>
        <w:tc>
          <w:tcPr>
            <w:tcW w:w="959" w:type="dxa"/>
            <w:tcBorders>
              <w:top w:val="nil"/>
              <w:bottom w:val="nil"/>
            </w:tcBorders>
            <w:shd w:val="clear" w:color="auto" w:fill="auto"/>
          </w:tcPr>
          <w:p w14:paraId="7A73ACD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2BA517A"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1</w:t>
            </w:r>
          </w:p>
        </w:tc>
        <w:tc>
          <w:tcPr>
            <w:tcW w:w="810" w:type="dxa"/>
          </w:tcPr>
          <w:p w14:paraId="00D496F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76AFDC1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39C3DB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2BF7B01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582BB88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2051E54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19, 25</w:t>
            </w:r>
          </w:p>
        </w:tc>
      </w:tr>
      <w:tr w:rsidR="00986538" w:rsidRPr="00986538" w14:paraId="37FF4BA4" w14:textId="77777777" w:rsidTr="0059445B">
        <w:trPr>
          <w:trHeight w:val="225"/>
          <w:jc w:val="center"/>
        </w:trPr>
        <w:tc>
          <w:tcPr>
            <w:tcW w:w="959" w:type="dxa"/>
            <w:tcBorders>
              <w:top w:val="nil"/>
              <w:bottom w:val="nil"/>
            </w:tcBorders>
            <w:shd w:val="clear" w:color="auto" w:fill="auto"/>
          </w:tcPr>
          <w:p w14:paraId="2ACE38F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46C42A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2, 3, 5, 7, 8, 18, 19, 20, 25, 26, 27, 31, 34, 38, 39, 40, 41, 52, 71, 72, 73</w:t>
            </w:r>
          </w:p>
          <w:p w14:paraId="08470896"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n79, n105</w:t>
            </w:r>
          </w:p>
        </w:tc>
        <w:tc>
          <w:tcPr>
            <w:tcW w:w="810" w:type="dxa"/>
          </w:tcPr>
          <w:p w14:paraId="2821058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15DF191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AD24E8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611BCD0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0295C85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47342F1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04B0C23D" w14:textId="77777777" w:rsidTr="0059445B">
        <w:trPr>
          <w:trHeight w:val="225"/>
          <w:jc w:val="center"/>
        </w:trPr>
        <w:tc>
          <w:tcPr>
            <w:tcW w:w="959" w:type="dxa"/>
            <w:tcBorders>
              <w:top w:val="nil"/>
              <w:bottom w:val="nil"/>
            </w:tcBorders>
            <w:shd w:val="clear" w:color="auto" w:fill="auto"/>
          </w:tcPr>
          <w:p w14:paraId="5805AB9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C94B7F7"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11, 21</w:t>
            </w:r>
          </w:p>
        </w:tc>
        <w:tc>
          <w:tcPr>
            <w:tcW w:w="810" w:type="dxa"/>
          </w:tcPr>
          <w:p w14:paraId="20625F1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78E6BF9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47519DB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211D1C0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74C8ED2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5B3E6B8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19, 24</w:t>
            </w:r>
          </w:p>
        </w:tc>
      </w:tr>
      <w:tr w:rsidR="00986538" w:rsidRPr="00986538" w14:paraId="703E068B" w14:textId="77777777" w:rsidTr="0059445B">
        <w:trPr>
          <w:trHeight w:val="225"/>
          <w:jc w:val="center"/>
        </w:trPr>
        <w:tc>
          <w:tcPr>
            <w:tcW w:w="959" w:type="dxa"/>
            <w:tcBorders>
              <w:top w:val="nil"/>
              <w:bottom w:val="nil"/>
            </w:tcBorders>
            <w:shd w:val="clear" w:color="auto" w:fill="auto"/>
          </w:tcPr>
          <w:p w14:paraId="0C18529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C260A35"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7A625D6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470</w:t>
            </w:r>
          </w:p>
        </w:tc>
        <w:tc>
          <w:tcPr>
            <w:tcW w:w="540" w:type="dxa"/>
          </w:tcPr>
          <w:p w14:paraId="2AA73E6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D1279A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694</w:t>
            </w:r>
          </w:p>
        </w:tc>
        <w:tc>
          <w:tcPr>
            <w:tcW w:w="1133" w:type="dxa"/>
          </w:tcPr>
          <w:p w14:paraId="78D1828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-42</w:t>
            </w:r>
          </w:p>
        </w:tc>
        <w:tc>
          <w:tcPr>
            <w:tcW w:w="850" w:type="dxa"/>
            <w:noWrap/>
          </w:tcPr>
          <w:p w14:paraId="188A9D1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w:t>
            </w:r>
          </w:p>
        </w:tc>
        <w:tc>
          <w:tcPr>
            <w:tcW w:w="928" w:type="dxa"/>
            <w:noWrap/>
          </w:tcPr>
          <w:p w14:paraId="18B8450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15, 35</w:t>
            </w:r>
          </w:p>
        </w:tc>
      </w:tr>
      <w:tr w:rsidR="00986538" w:rsidRPr="00986538" w14:paraId="62C698F6" w14:textId="77777777" w:rsidTr="0059445B">
        <w:trPr>
          <w:trHeight w:val="225"/>
          <w:jc w:val="center"/>
        </w:trPr>
        <w:tc>
          <w:tcPr>
            <w:tcW w:w="959" w:type="dxa"/>
            <w:tcBorders>
              <w:top w:val="nil"/>
              <w:bottom w:val="nil"/>
            </w:tcBorders>
            <w:shd w:val="clear" w:color="auto" w:fill="auto"/>
          </w:tcPr>
          <w:p w14:paraId="168E083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1DF1534"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463D4E3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470</w:t>
            </w:r>
          </w:p>
        </w:tc>
        <w:tc>
          <w:tcPr>
            <w:tcW w:w="540" w:type="dxa"/>
          </w:tcPr>
          <w:p w14:paraId="38EDB9F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305195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710</w:t>
            </w:r>
          </w:p>
        </w:tc>
        <w:tc>
          <w:tcPr>
            <w:tcW w:w="1133" w:type="dxa"/>
          </w:tcPr>
          <w:p w14:paraId="45AA172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-26.2</w:t>
            </w:r>
          </w:p>
        </w:tc>
        <w:tc>
          <w:tcPr>
            <w:tcW w:w="850" w:type="dxa"/>
            <w:noWrap/>
          </w:tcPr>
          <w:p w14:paraId="29478A1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6</w:t>
            </w:r>
          </w:p>
        </w:tc>
        <w:tc>
          <w:tcPr>
            <w:tcW w:w="928" w:type="dxa"/>
            <w:noWrap/>
          </w:tcPr>
          <w:p w14:paraId="38885F8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34</w:t>
            </w:r>
          </w:p>
        </w:tc>
      </w:tr>
      <w:tr w:rsidR="00986538" w:rsidRPr="00986538" w14:paraId="5C356411" w14:textId="77777777" w:rsidTr="0059445B">
        <w:trPr>
          <w:trHeight w:val="225"/>
          <w:jc w:val="center"/>
        </w:trPr>
        <w:tc>
          <w:tcPr>
            <w:tcW w:w="959" w:type="dxa"/>
            <w:tcBorders>
              <w:top w:val="nil"/>
              <w:bottom w:val="nil"/>
            </w:tcBorders>
            <w:shd w:val="clear" w:color="auto" w:fill="auto"/>
          </w:tcPr>
          <w:p w14:paraId="77E6EF0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16DD62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1DBEAAB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662</w:t>
            </w:r>
          </w:p>
        </w:tc>
        <w:tc>
          <w:tcPr>
            <w:tcW w:w="540" w:type="dxa"/>
          </w:tcPr>
          <w:p w14:paraId="36A7AF4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9FD1D1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694</w:t>
            </w:r>
          </w:p>
        </w:tc>
        <w:tc>
          <w:tcPr>
            <w:tcW w:w="1133" w:type="dxa"/>
          </w:tcPr>
          <w:p w14:paraId="5E52392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-26.2</w:t>
            </w:r>
          </w:p>
        </w:tc>
        <w:tc>
          <w:tcPr>
            <w:tcW w:w="850" w:type="dxa"/>
            <w:noWrap/>
          </w:tcPr>
          <w:p w14:paraId="1367445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6</w:t>
            </w:r>
          </w:p>
        </w:tc>
        <w:tc>
          <w:tcPr>
            <w:tcW w:w="928" w:type="dxa"/>
            <w:noWrap/>
          </w:tcPr>
          <w:p w14:paraId="7BB4A54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079569FF" w14:textId="77777777" w:rsidTr="0059445B">
        <w:trPr>
          <w:trHeight w:val="225"/>
          <w:jc w:val="center"/>
        </w:trPr>
        <w:tc>
          <w:tcPr>
            <w:tcW w:w="959" w:type="dxa"/>
            <w:tcBorders>
              <w:top w:val="nil"/>
              <w:bottom w:val="nil"/>
            </w:tcBorders>
            <w:shd w:val="clear" w:color="auto" w:fill="auto"/>
          </w:tcPr>
          <w:p w14:paraId="074CC0E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691713B"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34B19BF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758</w:t>
            </w:r>
          </w:p>
        </w:tc>
        <w:tc>
          <w:tcPr>
            <w:tcW w:w="540" w:type="dxa"/>
          </w:tcPr>
          <w:p w14:paraId="1CB8D05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791D2DE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773</w:t>
            </w:r>
          </w:p>
        </w:tc>
        <w:tc>
          <w:tcPr>
            <w:tcW w:w="1133" w:type="dxa"/>
          </w:tcPr>
          <w:p w14:paraId="6F77261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-32</w:t>
            </w:r>
          </w:p>
        </w:tc>
        <w:tc>
          <w:tcPr>
            <w:tcW w:w="850" w:type="dxa"/>
            <w:noWrap/>
          </w:tcPr>
          <w:p w14:paraId="48FD80F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404A907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00CC5AE1" w14:textId="77777777" w:rsidTr="0059445B">
        <w:trPr>
          <w:trHeight w:val="225"/>
          <w:jc w:val="center"/>
        </w:trPr>
        <w:tc>
          <w:tcPr>
            <w:tcW w:w="959" w:type="dxa"/>
            <w:tcBorders>
              <w:top w:val="nil"/>
              <w:bottom w:val="nil"/>
            </w:tcBorders>
            <w:shd w:val="clear" w:color="auto" w:fill="auto"/>
          </w:tcPr>
          <w:p w14:paraId="0A100EA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50F5DF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5995584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773</w:t>
            </w:r>
          </w:p>
        </w:tc>
        <w:tc>
          <w:tcPr>
            <w:tcW w:w="540" w:type="dxa"/>
          </w:tcPr>
          <w:p w14:paraId="51694DF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4FE0442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803</w:t>
            </w:r>
          </w:p>
        </w:tc>
        <w:tc>
          <w:tcPr>
            <w:tcW w:w="1133" w:type="dxa"/>
          </w:tcPr>
          <w:p w14:paraId="69A3AD6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4740912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130D504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1A618215" w14:textId="77777777" w:rsidTr="0059445B">
        <w:trPr>
          <w:trHeight w:val="225"/>
          <w:jc w:val="center"/>
        </w:trPr>
        <w:tc>
          <w:tcPr>
            <w:tcW w:w="959" w:type="dxa"/>
            <w:tcBorders>
              <w:top w:val="nil"/>
            </w:tcBorders>
            <w:shd w:val="clear" w:color="auto" w:fill="auto"/>
          </w:tcPr>
          <w:p w14:paraId="3AC722F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495EEB3"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06F2FD1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1884.5</w:t>
            </w:r>
          </w:p>
        </w:tc>
        <w:tc>
          <w:tcPr>
            <w:tcW w:w="540" w:type="dxa"/>
          </w:tcPr>
          <w:p w14:paraId="32E4B18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0A7A5A4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1915.7</w:t>
            </w:r>
          </w:p>
        </w:tc>
        <w:tc>
          <w:tcPr>
            <w:tcW w:w="1133" w:type="dxa"/>
          </w:tcPr>
          <w:p w14:paraId="12E673B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-41</w:t>
            </w:r>
          </w:p>
        </w:tc>
        <w:tc>
          <w:tcPr>
            <w:tcW w:w="850" w:type="dxa"/>
            <w:noWrap/>
          </w:tcPr>
          <w:p w14:paraId="2DF315F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0.3</w:t>
            </w:r>
          </w:p>
        </w:tc>
        <w:tc>
          <w:tcPr>
            <w:tcW w:w="928" w:type="dxa"/>
            <w:noWrap/>
          </w:tcPr>
          <w:p w14:paraId="619E8BA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8, 19</w:t>
            </w:r>
          </w:p>
        </w:tc>
      </w:tr>
      <w:tr w:rsidR="00986538" w:rsidRPr="00986538" w14:paraId="5E68EE30" w14:textId="77777777" w:rsidTr="0059445B">
        <w:trPr>
          <w:trHeight w:val="225"/>
          <w:jc w:val="center"/>
        </w:trPr>
        <w:tc>
          <w:tcPr>
            <w:tcW w:w="959" w:type="dxa"/>
            <w:tcBorders>
              <w:bottom w:val="single" w:sz="4" w:space="0" w:color="auto"/>
            </w:tcBorders>
          </w:tcPr>
          <w:p w14:paraId="29C81A6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n30</w:t>
            </w:r>
          </w:p>
        </w:tc>
        <w:tc>
          <w:tcPr>
            <w:tcW w:w="2831" w:type="dxa"/>
            <w:vAlign w:val="center"/>
          </w:tcPr>
          <w:p w14:paraId="7CA897E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zh-CN"/>
              </w:rPr>
            </w:pPr>
            <w:r w:rsidRPr="00986538">
              <w:rPr>
                <w:rFonts w:ascii="Arial" w:eastAsia="Times New Roman" w:hAnsi="Arial"/>
                <w:sz w:val="18"/>
                <w:lang w:val="sv-FI" w:eastAsia="en-GB"/>
              </w:rPr>
              <w:t xml:space="preserve">E-UTRA Band 2, 4, 5, 7, 12, 13, 14, 17, 24, 25, 26, 27, 29, 30, 38, 41, </w:t>
            </w:r>
            <w:r w:rsidRPr="00986538">
              <w:rPr>
                <w:rFonts w:ascii="Arial" w:eastAsia="Times New Roman" w:hAnsi="Arial"/>
                <w:sz w:val="18"/>
                <w:lang w:val="sv-FI" w:eastAsia="ja-JP"/>
              </w:rPr>
              <w:t>48, 53,</w:t>
            </w:r>
            <w:r w:rsidRPr="00986538">
              <w:rPr>
                <w:rFonts w:ascii="Arial" w:eastAsia="Times New Roman" w:hAnsi="Arial"/>
                <w:sz w:val="18"/>
                <w:lang w:eastAsia="en-GB"/>
              </w:rPr>
              <w:t xml:space="preserve"> 54,</w:t>
            </w:r>
            <w:r w:rsidRPr="00986538">
              <w:rPr>
                <w:rFonts w:ascii="Arial" w:eastAsia="Times New Roman" w:hAnsi="Arial"/>
                <w:sz w:val="18"/>
                <w:lang w:val="sv-FI" w:eastAsia="ja-JP"/>
              </w:rPr>
              <w:t xml:space="preserve"> </w:t>
            </w:r>
            <w:r w:rsidRPr="00986538">
              <w:rPr>
                <w:rFonts w:ascii="Arial" w:eastAsia="Times New Roman" w:hAnsi="Arial"/>
                <w:sz w:val="18"/>
                <w:lang w:val="sv-FI" w:eastAsia="en-GB"/>
              </w:rPr>
              <w:t>66, 70</w:t>
            </w:r>
            <w:r w:rsidRPr="00986538">
              <w:rPr>
                <w:rFonts w:ascii="Arial" w:eastAsia="Times New Roman" w:hAnsi="Arial"/>
                <w:sz w:val="18"/>
                <w:lang w:val="sv-FI" w:eastAsia="zh-CN"/>
              </w:rPr>
              <w:t>, 71, 85, 103</w:t>
            </w:r>
          </w:p>
          <w:p w14:paraId="6AD99B77"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zh-CN"/>
              </w:rPr>
              <w:t>NR Band n77</w:t>
            </w:r>
          </w:p>
        </w:tc>
        <w:tc>
          <w:tcPr>
            <w:tcW w:w="810" w:type="dxa"/>
          </w:tcPr>
          <w:p w14:paraId="392E16F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38331F5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C46869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58A5AF2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673D981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4100FFF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1378CA85" w14:textId="77777777" w:rsidTr="0059445B">
        <w:trPr>
          <w:trHeight w:val="225"/>
          <w:jc w:val="center"/>
        </w:trPr>
        <w:tc>
          <w:tcPr>
            <w:tcW w:w="959" w:type="dxa"/>
            <w:tcBorders>
              <w:bottom w:val="nil"/>
            </w:tcBorders>
            <w:shd w:val="clear" w:color="auto" w:fill="auto"/>
          </w:tcPr>
          <w:p w14:paraId="7A86958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n34</w:t>
            </w:r>
          </w:p>
        </w:tc>
        <w:tc>
          <w:tcPr>
            <w:tcW w:w="2831" w:type="dxa"/>
          </w:tcPr>
          <w:p w14:paraId="18226F8D"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1, 3, 7, 8, 11, 18, 19, 20, 21, 22, 26, 28, 31, 32, 33, 38, 39, 40, 41, 42, 43, 44, 45, 50, 51, 52, 65, 67, 69, 72, 74, 75, 76</w:t>
            </w:r>
          </w:p>
          <w:p w14:paraId="7C1E2718"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n78, n79, n100, n101, n105</w:t>
            </w:r>
          </w:p>
        </w:tc>
        <w:tc>
          <w:tcPr>
            <w:tcW w:w="810" w:type="dxa"/>
          </w:tcPr>
          <w:p w14:paraId="2BCED0B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382A907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3F4183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5651D5A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1C7EB2E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43A1063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w:t>
            </w:r>
          </w:p>
        </w:tc>
      </w:tr>
      <w:tr w:rsidR="00986538" w:rsidRPr="00986538" w14:paraId="12C8ED14" w14:textId="77777777" w:rsidTr="0059445B">
        <w:trPr>
          <w:trHeight w:val="225"/>
          <w:jc w:val="center"/>
        </w:trPr>
        <w:tc>
          <w:tcPr>
            <w:tcW w:w="959" w:type="dxa"/>
            <w:tcBorders>
              <w:top w:val="nil"/>
              <w:bottom w:val="nil"/>
            </w:tcBorders>
            <w:shd w:val="clear" w:color="auto" w:fill="auto"/>
          </w:tcPr>
          <w:p w14:paraId="1BFE15E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D9BF51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 n77</w:t>
            </w:r>
          </w:p>
        </w:tc>
        <w:tc>
          <w:tcPr>
            <w:tcW w:w="810" w:type="dxa"/>
          </w:tcPr>
          <w:p w14:paraId="63177FC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178EB7B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92A8B9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503A353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64174CA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6CE470D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4F9A4D3A" w14:textId="77777777" w:rsidTr="0059445B">
        <w:trPr>
          <w:trHeight w:val="225"/>
          <w:jc w:val="center"/>
        </w:trPr>
        <w:tc>
          <w:tcPr>
            <w:tcW w:w="959" w:type="dxa"/>
            <w:tcBorders>
              <w:top w:val="nil"/>
              <w:bottom w:val="single" w:sz="4" w:space="0" w:color="auto"/>
            </w:tcBorders>
            <w:shd w:val="clear" w:color="auto" w:fill="auto"/>
          </w:tcPr>
          <w:p w14:paraId="413BC22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C941A40"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48BFD90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1884.5</w:t>
            </w:r>
          </w:p>
        </w:tc>
        <w:tc>
          <w:tcPr>
            <w:tcW w:w="540" w:type="dxa"/>
          </w:tcPr>
          <w:p w14:paraId="02F68C5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4773679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1915.7</w:t>
            </w:r>
          </w:p>
        </w:tc>
        <w:tc>
          <w:tcPr>
            <w:tcW w:w="1133" w:type="dxa"/>
          </w:tcPr>
          <w:p w14:paraId="3159A7E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-41</w:t>
            </w:r>
          </w:p>
        </w:tc>
        <w:tc>
          <w:tcPr>
            <w:tcW w:w="850" w:type="dxa"/>
            <w:noWrap/>
          </w:tcPr>
          <w:p w14:paraId="578A510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0.3</w:t>
            </w:r>
          </w:p>
        </w:tc>
        <w:tc>
          <w:tcPr>
            <w:tcW w:w="928" w:type="dxa"/>
            <w:noWrap/>
          </w:tcPr>
          <w:p w14:paraId="7053882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w:t>
            </w:r>
          </w:p>
        </w:tc>
      </w:tr>
      <w:tr w:rsidR="00986538" w:rsidRPr="00986538" w14:paraId="7ACA98AA" w14:textId="77777777" w:rsidTr="0059445B">
        <w:trPr>
          <w:trHeight w:val="225"/>
          <w:jc w:val="center"/>
        </w:trPr>
        <w:tc>
          <w:tcPr>
            <w:tcW w:w="959" w:type="dxa"/>
            <w:tcBorders>
              <w:bottom w:val="nil"/>
            </w:tcBorders>
            <w:shd w:val="clear" w:color="auto" w:fill="auto"/>
          </w:tcPr>
          <w:p w14:paraId="6D9191F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n38</w:t>
            </w:r>
          </w:p>
        </w:tc>
        <w:tc>
          <w:tcPr>
            <w:tcW w:w="2831" w:type="dxa"/>
          </w:tcPr>
          <w:p w14:paraId="049ABB0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1, 2, 3, 4, 5, 8, 12, 13, 14, 17, 20, 22, 25, 27, 28, 29, 30, 31, 32, 33, 34, 40, 42, 43, 50, 51, 52, 65, 66, 67, 68, 71, 72, 74, 75, 76, 85, 103</w:t>
            </w:r>
          </w:p>
          <w:p w14:paraId="3F04E769"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 n100</w:t>
            </w:r>
            <w:r w:rsidRPr="00986538">
              <w:rPr>
                <w:rFonts w:ascii="Arial" w:eastAsia="Times New Roman" w:hAnsi="Arial"/>
                <w:sz w:val="18"/>
                <w:lang w:val="sv-FI" w:eastAsia="en-GB"/>
              </w:rPr>
              <w:t>, n101</w:t>
            </w:r>
          </w:p>
        </w:tc>
        <w:tc>
          <w:tcPr>
            <w:tcW w:w="810" w:type="dxa"/>
          </w:tcPr>
          <w:p w14:paraId="3A2E7D0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247EBC1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D01F28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3EC205C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346469E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0B3E944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5DBD19A7" w14:textId="77777777" w:rsidTr="0059445B">
        <w:trPr>
          <w:trHeight w:val="225"/>
          <w:jc w:val="center"/>
        </w:trPr>
        <w:tc>
          <w:tcPr>
            <w:tcW w:w="959" w:type="dxa"/>
            <w:tcBorders>
              <w:top w:val="nil"/>
              <w:bottom w:val="nil"/>
            </w:tcBorders>
            <w:shd w:val="clear" w:color="auto" w:fill="auto"/>
          </w:tcPr>
          <w:p w14:paraId="494FB92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27EEFB4"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cs="Arial" w:hint="eastAsia"/>
                <w:sz w:val="18"/>
                <w:lang w:eastAsia="ko-KR"/>
              </w:rPr>
              <w:t xml:space="preserve">NR Band </w:t>
            </w:r>
            <w:r w:rsidRPr="00986538">
              <w:rPr>
                <w:rFonts w:ascii="Arial" w:eastAsia="Times New Roman" w:hAnsi="Arial" w:cs="Arial"/>
                <w:sz w:val="18"/>
                <w:lang w:eastAsia="ko-KR"/>
              </w:rPr>
              <w:t>n77, n78, n79</w:t>
            </w:r>
          </w:p>
        </w:tc>
        <w:tc>
          <w:tcPr>
            <w:tcW w:w="810" w:type="dxa"/>
          </w:tcPr>
          <w:p w14:paraId="2ABE7A6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8"/>
                <w:lang w:eastAsia="en-GB"/>
              </w:rPr>
              <w:t>F</w:t>
            </w:r>
            <w:r w:rsidRPr="00986538">
              <w:rPr>
                <w:rFonts w:ascii="Arial" w:eastAsia="Times New Roman" w:hAnsi="Arial" w:cs="Arial"/>
                <w:sz w:val="12"/>
                <w:lang w:eastAsia="en-GB"/>
              </w:rPr>
              <w:t>DL_low</w:t>
            </w:r>
            <w:proofErr w:type="spellEnd"/>
          </w:p>
        </w:tc>
        <w:tc>
          <w:tcPr>
            <w:tcW w:w="540" w:type="dxa"/>
          </w:tcPr>
          <w:p w14:paraId="686A62C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w:t>
            </w:r>
          </w:p>
        </w:tc>
        <w:tc>
          <w:tcPr>
            <w:tcW w:w="889" w:type="dxa"/>
          </w:tcPr>
          <w:p w14:paraId="545BA62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8"/>
                <w:lang w:eastAsia="en-GB"/>
              </w:rPr>
              <w:t>F</w:t>
            </w:r>
            <w:r w:rsidRPr="00986538">
              <w:rPr>
                <w:rFonts w:ascii="Arial" w:eastAsia="Times New Roman" w:hAnsi="Arial" w:cs="Arial"/>
                <w:sz w:val="12"/>
                <w:szCs w:val="12"/>
                <w:lang w:eastAsia="en-GB"/>
              </w:rPr>
              <w:t>DL_high</w:t>
            </w:r>
            <w:proofErr w:type="spellEnd"/>
          </w:p>
        </w:tc>
        <w:tc>
          <w:tcPr>
            <w:tcW w:w="1133" w:type="dxa"/>
          </w:tcPr>
          <w:p w14:paraId="5B024C2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-50</w:t>
            </w:r>
          </w:p>
        </w:tc>
        <w:tc>
          <w:tcPr>
            <w:tcW w:w="850" w:type="dxa"/>
            <w:noWrap/>
          </w:tcPr>
          <w:p w14:paraId="022F9B0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1</w:t>
            </w:r>
          </w:p>
        </w:tc>
        <w:tc>
          <w:tcPr>
            <w:tcW w:w="928" w:type="dxa"/>
            <w:noWrap/>
          </w:tcPr>
          <w:p w14:paraId="775A495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69E298B1" w14:textId="77777777" w:rsidTr="0059445B">
        <w:trPr>
          <w:trHeight w:val="225"/>
          <w:jc w:val="center"/>
        </w:trPr>
        <w:tc>
          <w:tcPr>
            <w:tcW w:w="959" w:type="dxa"/>
            <w:tcBorders>
              <w:top w:val="nil"/>
              <w:bottom w:val="nil"/>
            </w:tcBorders>
            <w:shd w:val="clear" w:color="auto" w:fill="auto"/>
          </w:tcPr>
          <w:p w14:paraId="3A8DF44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2E24FF7"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6F22ABB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2620</w:t>
            </w:r>
          </w:p>
        </w:tc>
        <w:tc>
          <w:tcPr>
            <w:tcW w:w="540" w:type="dxa"/>
          </w:tcPr>
          <w:p w14:paraId="202193F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433675D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2645</w:t>
            </w:r>
          </w:p>
        </w:tc>
        <w:tc>
          <w:tcPr>
            <w:tcW w:w="1133" w:type="dxa"/>
          </w:tcPr>
          <w:p w14:paraId="1B54D19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-15.5</w:t>
            </w:r>
          </w:p>
        </w:tc>
        <w:tc>
          <w:tcPr>
            <w:tcW w:w="850" w:type="dxa"/>
            <w:noWrap/>
          </w:tcPr>
          <w:p w14:paraId="1FFA599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w:t>
            </w:r>
          </w:p>
        </w:tc>
        <w:tc>
          <w:tcPr>
            <w:tcW w:w="928" w:type="dxa"/>
            <w:noWrap/>
          </w:tcPr>
          <w:p w14:paraId="624AC7D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15, 22, 26</w:t>
            </w:r>
          </w:p>
        </w:tc>
      </w:tr>
      <w:tr w:rsidR="00986538" w:rsidRPr="00986538" w14:paraId="0A564239" w14:textId="77777777" w:rsidTr="0059445B">
        <w:trPr>
          <w:trHeight w:val="225"/>
          <w:jc w:val="center"/>
        </w:trPr>
        <w:tc>
          <w:tcPr>
            <w:tcW w:w="959" w:type="dxa"/>
            <w:tcBorders>
              <w:top w:val="nil"/>
              <w:bottom w:val="single" w:sz="4" w:space="0" w:color="auto"/>
            </w:tcBorders>
            <w:shd w:val="clear" w:color="auto" w:fill="auto"/>
          </w:tcPr>
          <w:p w14:paraId="3508A09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7064023"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35D752C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2645</w:t>
            </w:r>
          </w:p>
        </w:tc>
        <w:tc>
          <w:tcPr>
            <w:tcW w:w="540" w:type="dxa"/>
          </w:tcPr>
          <w:p w14:paraId="208FBB3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450E10C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2690</w:t>
            </w:r>
          </w:p>
        </w:tc>
        <w:tc>
          <w:tcPr>
            <w:tcW w:w="1133" w:type="dxa"/>
          </w:tcPr>
          <w:p w14:paraId="47A6C6C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-40</w:t>
            </w:r>
          </w:p>
        </w:tc>
        <w:tc>
          <w:tcPr>
            <w:tcW w:w="850" w:type="dxa"/>
            <w:noWrap/>
          </w:tcPr>
          <w:p w14:paraId="6423F53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528318A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15, 22</w:t>
            </w:r>
          </w:p>
        </w:tc>
      </w:tr>
      <w:tr w:rsidR="00986538" w:rsidRPr="00986538" w14:paraId="2A00BD25" w14:textId="77777777" w:rsidTr="0059445B">
        <w:trPr>
          <w:trHeight w:val="225"/>
          <w:jc w:val="center"/>
        </w:trPr>
        <w:tc>
          <w:tcPr>
            <w:tcW w:w="959" w:type="dxa"/>
            <w:tcBorders>
              <w:bottom w:val="nil"/>
            </w:tcBorders>
            <w:shd w:val="clear" w:color="auto" w:fill="auto"/>
          </w:tcPr>
          <w:p w14:paraId="2A373FF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lastRenderedPageBreak/>
              <w:t>n39</w:t>
            </w:r>
            <w:r w:rsidRPr="00986538">
              <w:rPr>
                <w:rFonts w:ascii="Arial" w:eastAsia="Times New Roman" w:hAnsi="Arial" w:hint="eastAsia"/>
                <w:sz w:val="18"/>
                <w:lang w:eastAsia="zh-CN"/>
              </w:rPr>
              <w:t>, n98</w:t>
            </w:r>
          </w:p>
        </w:tc>
        <w:tc>
          <w:tcPr>
            <w:tcW w:w="2831" w:type="dxa"/>
          </w:tcPr>
          <w:p w14:paraId="249E274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1, 8, 22, 26, 28, 34, 40, 41, 42, 44, 45, 50, 51, 52, 74</w:t>
            </w:r>
          </w:p>
          <w:p w14:paraId="62566167"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n79, n105</w:t>
            </w:r>
          </w:p>
        </w:tc>
        <w:tc>
          <w:tcPr>
            <w:tcW w:w="810" w:type="dxa"/>
          </w:tcPr>
          <w:p w14:paraId="26E3A19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05BB947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083AAAC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4DB6C4E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77AC8A4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31411CF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0266BC34" w14:textId="77777777" w:rsidTr="0059445B">
        <w:trPr>
          <w:trHeight w:val="225"/>
          <w:jc w:val="center"/>
        </w:trPr>
        <w:tc>
          <w:tcPr>
            <w:tcW w:w="959" w:type="dxa"/>
            <w:tcBorders>
              <w:top w:val="nil"/>
              <w:bottom w:val="nil"/>
            </w:tcBorders>
            <w:shd w:val="clear" w:color="auto" w:fill="auto"/>
          </w:tcPr>
          <w:p w14:paraId="7964FB9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215F208"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 n77, n78</w:t>
            </w:r>
          </w:p>
        </w:tc>
        <w:tc>
          <w:tcPr>
            <w:tcW w:w="810" w:type="dxa"/>
          </w:tcPr>
          <w:p w14:paraId="0EF2ECB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186FA06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0D68DE7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0B2C4A2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3D25DE3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70C9A25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4F208AF3" w14:textId="77777777" w:rsidTr="0059445B">
        <w:trPr>
          <w:trHeight w:val="225"/>
          <w:jc w:val="center"/>
        </w:trPr>
        <w:tc>
          <w:tcPr>
            <w:tcW w:w="959" w:type="dxa"/>
            <w:tcBorders>
              <w:top w:val="nil"/>
              <w:bottom w:val="nil"/>
            </w:tcBorders>
            <w:shd w:val="clear" w:color="auto" w:fill="auto"/>
          </w:tcPr>
          <w:p w14:paraId="3A4ED87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DD2B18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16F0B12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1805</w:t>
            </w:r>
          </w:p>
        </w:tc>
        <w:tc>
          <w:tcPr>
            <w:tcW w:w="540" w:type="dxa"/>
          </w:tcPr>
          <w:p w14:paraId="2AC7FDD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5627D3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1855</w:t>
            </w:r>
          </w:p>
        </w:tc>
        <w:tc>
          <w:tcPr>
            <w:tcW w:w="1133" w:type="dxa"/>
          </w:tcPr>
          <w:p w14:paraId="3E6BA6B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-40</w:t>
            </w:r>
          </w:p>
        </w:tc>
        <w:tc>
          <w:tcPr>
            <w:tcW w:w="850" w:type="dxa"/>
            <w:noWrap/>
          </w:tcPr>
          <w:p w14:paraId="42E68EB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21FF02F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33</w:t>
            </w:r>
          </w:p>
        </w:tc>
      </w:tr>
      <w:tr w:rsidR="00986538" w:rsidRPr="00986538" w14:paraId="19184DD3" w14:textId="77777777" w:rsidTr="0059445B">
        <w:trPr>
          <w:trHeight w:val="225"/>
          <w:jc w:val="center"/>
        </w:trPr>
        <w:tc>
          <w:tcPr>
            <w:tcW w:w="959" w:type="dxa"/>
            <w:tcBorders>
              <w:top w:val="nil"/>
              <w:bottom w:val="single" w:sz="4" w:space="0" w:color="auto"/>
            </w:tcBorders>
            <w:shd w:val="clear" w:color="auto" w:fill="auto"/>
          </w:tcPr>
          <w:p w14:paraId="2E7F7D5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BF8767A"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35E61A8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1855</w:t>
            </w:r>
          </w:p>
        </w:tc>
        <w:tc>
          <w:tcPr>
            <w:tcW w:w="540" w:type="dxa"/>
          </w:tcPr>
          <w:p w14:paraId="5794C91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01F46B7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1880</w:t>
            </w:r>
          </w:p>
        </w:tc>
        <w:tc>
          <w:tcPr>
            <w:tcW w:w="1133" w:type="dxa"/>
          </w:tcPr>
          <w:p w14:paraId="18CAF5A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-15.5</w:t>
            </w:r>
          </w:p>
        </w:tc>
        <w:tc>
          <w:tcPr>
            <w:tcW w:w="850" w:type="dxa"/>
            <w:noWrap/>
          </w:tcPr>
          <w:p w14:paraId="3D3F614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w:t>
            </w:r>
          </w:p>
        </w:tc>
        <w:tc>
          <w:tcPr>
            <w:tcW w:w="928" w:type="dxa"/>
            <w:noWrap/>
          </w:tcPr>
          <w:p w14:paraId="4383246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15, 26, 33</w:t>
            </w:r>
          </w:p>
        </w:tc>
      </w:tr>
      <w:tr w:rsidR="00986538" w:rsidRPr="00986538" w14:paraId="2692656D" w14:textId="77777777" w:rsidTr="0059445B">
        <w:trPr>
          <w:trHeight w:val="225"/>
          <w:jc w:val="center"/>
        </w:trPr>
        <w:tc>
          <w:tcPr>
            <w:tcW w:w="959" w:type="dxa"/>
            <w:tcBorders>
              <w:bottom w:val="nil"/>
            </w:tcBorders>
            <w:shd w:val="clear" w:color="auto" w:fill="auto"/>
          </w:tcPr>
          <w:p w14:paraId="546E594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n40</w:t>
            </w:r>
            <w:r w:rsidRPr="00986538">
              <w:rPr>
                <w:rFonts w:ascii="Arial" w:eastAsia="Times New Roman" w:hAnsi="Arial" w:hint="eastAsia"/>
                <w:sz w:val="18"/>
                <w:lang w:eastAsia="zh-CN"/>
              </w:rPr>
              <w:t>, n97</w:t>
            </w:r>
          </w:p>
        </w:tc>
        <w:tc>
          <w:tcPr>
            <w:tcW w:w="2831" w:type="dxa"/>
          </w:tcPr>
          <w:p w14:paraId="28644A38"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1, 3, 5, 7, 8, 11, 18, 19, 20, 21, 22, 26, 27, 28, 31, 32, 33, 34, 38, 39, 41, 42, 43, 44, 45, 50, 51, 52, 65, 67, 68, 69, 72, 74, 75, 76</w:t>
            </w:r>
          </w:p>
          <w:p w14:paraId="2A80141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n77, n78, n100, n101, n105</w:t>
            </w:r>
          </w:p>
        </w:tc>
        <w:tc>
          <w:tcPr>
            <w:tcW w:w="810" w:type="dxa"/>
          </w:tcPr>
          <w:p w14:paraId="0E90B19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5FF8EC6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B9123D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3A1A0BA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143E30B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30E043B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zh-CN"/>
              </w:rPr>
              <w:t>44</w:t>
            </w:r>
          </w:p>
        </w:tc>
      </w:tr>
      <w:tr w:rsidR="00986538" w:rsidRPr="00986538" w14:paraId="256E80E0" w14:textId="77777777" w:rsidTr="0059445B">
        <w:trPr>
          <w:trHeight w:val="225"/>
          <w:jc w:val="center"/>
        </w:trPr>
        <w:tc>
          <w:tcPr>
            <w:tcW w:w="959" w:type="dxa"/>
            <w:tcBorders>
              <w:top w:val="nil"/>
              <w:bottom w:val="nil"/>
            </w:tcBorders>
            <w:shd w:val="clear" w:color="auto" w:fill="auto"/>
          </w:tcPr>
          <w:p w14:paraId="5949C4F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E1509D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 n79</w:t>
            </w:r>
          </w:p>
        </w:tc>
        <w:tc>
          <w:tcPr>
            <w:tcW w:w="810" w:type="dxa"/>
          </w:tcPr>
          <w:p w14:paraId="0826A6F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4DDF238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0462997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55A5E5C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586E1AE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130AEE8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42907FDE" w14:textId="77777777" w:rsidTr="0059445B">
        <w:trPr>
          <w:trHeight w:val="225"/>
          <w:jc w:val="center"/>
        </w:trPr>
        <w:tc>
          <w:tcPr>
            <w:tcW w:w="959" w:type="dxa"/>
            <w:tcBorders>
              <w:top w:val="nil"/>
              <w:bottom w:val="single" w:sz="4" w:space="0" w:color="auto"/>
            </w:tcBorders>
            <w:shd w:val="clear" w:color="auto" w:fill="auto"/>
          </w:tcPr>
          <w:p w14:paraId="1B52C93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1FD695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01C00BB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1884.5</w:t>
            </w:r>
          </w:p>
        </w:tc>
        <w:tc>
          <w:tcPr>
            <w:tcW w:w="540" w:type="dxa"/>
          </w:tcPr>
          <w:p w14:paraId="3F8D8F9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34CB861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1915.7</w:t>
            </w:r>
          </w:p>
        </w:tc>
        <w:tc>
          <w:tcPr>
            <w:tcW w:w="1133" w:type="dxa"/>
          </w:tcPr>
          <w:p w14:paraId="7EE38A6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-41</w:t>
            </w:r>
          </w:p>
        </w:tc>
        <w:tc>
          <w:tcPr>
            <w:tcW w:w="850" w:type="dxa"/>
            <w:noWrap/>
          </w:tcPr>
          <w:p w14:paraId="7A4162C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0.3</w:t>
            </w:r>
          </w:p>
        </w:tc>
        <w:tc>
          <w:tcPr>
            <w:tcW w:w="928" w:type="dxa"/>
            <w:noWrap/>
          </w:tcPr>
          <w:p w14:paraId="3977C36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w:t>
            </w:r>
          </w:p>
        </w:tc>
      </w:tr>
      <w:tr w:rsidR="00986538" w:rsidRPr="00986538" w14:paraId="04210C1A" w14:textId="77777777" w:rsidTr="0059445B">
        <w:trPr>
          <w:trHeight w:val="225"/>
          <w:jc w:val="center"/>
        </w:trPr>
        <w:tc>
          <w:tcPr>
            <w:tcW w:w="959" w:type="dxa"/>
            <w:tcBorders>
              <w:bottom w:val="nil"/>
            </w:tcBorders>
            <w:shd w:val="clear" w:color="auto" w:fill="auto"/>
          </w:tcPr>
          <w:p w14:paraId="3C8630A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n41</w:t>
            </w:r>
          </w:p>
        </w:tc>
        <w:tc>
          <w:tcPr>
            <w:tcW w:w="2831" w:type="dxa"/>
          </w:tcPr>
          <w:p w14:paraId="0304672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 xml:space="preserve">E-UTRA Band 1, 2, 3, 4, 5, 8,  12, 13, 14, 17, 24, 25, 26, 27, 28, 29, 30, 34, 39, 42, 44, 45, 48, 50, 51, 52, </w:t>
            </w:r>
            <w:r w:rsidRPr="00986538">
              <w:rPr>
                <w:rFonts w:ascii="Arial" w:eastAsia="Times New Roman" w:hAnsi="Arial"/>
                <w:sz w:val="18"/>
                <w:lang w:eastAsia="en-GB"/>
              </w:rPr>
              <w:t xml:space="preserve">54, </w:t>
            </w:r>
            <w:r w:rsidRPr="00986538">
              <w:rPr>
                <w:rFonts w:ascii="Arial" w:eastAsia="Times New Roman" w:hAnsi="Arial"/>
                <w:sz w:val="18"/>
                <w:lang w:val="sv-FI" w:eastAsia="en-GB"/>
              </w:rPr>
              <w:t>65, 66, 70, 71, 73, 74, 85, 103</w:t>
            </w:r>
          </w:p>
          <w:p w14:paraId="5AF72F9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 xml:space="preserve">NR Band n77, n78, </w:t>
            </w:r>
            <w:r w:rsidRPr="00986538">
              <w:rPr>
                <w:rFonts w:ascii="Arial" w:eastAsia="Times New Roman" w:hAnsi="Arial" w:cs="Arial"/>
                <w:sz w:val="18"/>
                <w:lang w:val="sv-FI" w:eastAsia="en-GB"/>
              </w:rPr>
              <w:t>n105</w:t>
            </w:r>
          </w:p>
        </w:tc>
        <w:tc>
          <w:tcPr>
            <w:tcW w:w="810" w:type="dxa"/>
          </w:tcPr>
          <w:p w14:paraId="57EAAD6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610BDDB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F460C1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5D4A172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7E66523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366CB9C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361EE25A" w14:textId="77777777" w:rsidTr="0059445B">
        <w:trPr>
          <w:trHeight w:val="225"/>
          <w:jc w:val="center"/>
        </w:trPr>
        <w:tc>
          <w:tcPr>
            <w:tcW w:w="959" w:type="dxa"/>
            <w:tcBorders>
              <w:top w:val="nil"/>
              <w:bottom w:val="nil"/>
            </w:tcBorders>
            <w:shd w:val="clear" w:color="auto" w:fill="auto"/>
          </w:tcPr>
          <w:p w14:paraId="02D9E30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BE6D250"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w:t>
            </w:r>
            <w:r w:rsidRPr="00986538">
              <w:rPr>
                <w:rFonts w:ascii="Arial" w:eastAsia="Times New Roman" w:hAnsi="Arial" w:hint="eastAsia"/>
                <w:sz w:val="18"/>
                <w:lang w:eastAsia="zh-CN"/>
              </w:rPr>
              <w:t xml:space="preserve"> 40</w:t>
            </w:r>
          </w:p>
        </w:tc>
        <w:tc>
          <w:tcPr>
            <w:tcW w:w="810" w:type="dxa"/>
          </w:tcPr>
          <w:p w14:paraId="611F3A4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060C9AD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C9C7E5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0AA7F32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zh-CN"/>
              </w:rPr>
              <w:t>-40</w:t>
            </w:r>
          </w:p>
        </w:tc>
        <w:tc>
          <w:tcPr>
            <w:tcW w:w="850" w:type="dxa"/>
            <w:noWrap/>
          </w:tcPr>
          <w:p w14:paraId="6828CCD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zh-CN"/>
              </w:rPr>
              <w:t>1</w:t>
            </w:r>
          </w:p>
        </w:tc>
        <w:tc>
          <w:tcPr>
            <w:tcW w:w="928" w:type="dxa"/>
            <w:noWrap/>
          </w:tcPr>
          <w:p w14:paraId="0046C5C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1FA5F786" w14:textId="77777777" w:rsidTr="0059445B">
        <w:trPr>
          <w:trHeight w:val="225"/>
          <w:jc w:val="center"/>
        </w:trPr>
        <w:tc>
          <w:tcPr>
            <w:tcW w:w="959" w:type="dxa"/>
            <w:tcBorders>
              <w:top w:val="nil"/>
              <w:bottom w:val="nil"/>
            </w:tcBorders>
            <w:shd w:val="clear" w:color="auto" w:fill="auto"/>
          </w:tcPr>
          <w:p w14:paraId="59DE55D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190C5D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 n79</w:t>
            </w:r>
          </w:p>
        </w:tc>
        <w:tc>
          <w:tcPr>
            <w:tcW w:w="810" w:type="dxa"/>
          </w:tcPr>
          <w:p w14:paraId="6A03B38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2B0B591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D65F51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7B793BF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74FF4CD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0133147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3726A8C4" w14:textId="77777777" w:rsidTr="0059445B">
        <w:trPr>
          <w:trHeight w:val="225"/>
          <w:jc w:val="center"/>
        </w:trPr>
        <w:tc>
          <w:tcPr>
            <w:tcW w:w="959" w:type="dxa"/>
            <w:tcBorders>
              <w:top w:val="nil"/>
              <w:bottom w:val="nil"/>
            </w:tcBorders>
            <w:shd w:val="clear" w:color="auto" w:fill="auto"/>
          </w:tcPr>
          <w:p w14:paraId="3D1589A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E4F8773"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11, 18, 19, 21</w:t>
            </w:r>
          </w:p>
        </w:tc>
        <w:tc>
          <w:tcPr>
            <w:tcW w:w="810" w:type="dxa"/>
          </w:tcPr>
          <w:p w14:paraId="4C0C47F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0E313B2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1B7F78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599FC92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61F42E6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6FA5652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43556148" w14:textId="77777777" w:rsidTr="0059445B">
        <w:trPr>
          <w:trHeight w:val="225"/>
          <w:jc w:val="center"/>
        </w:trPr>
        <w:tc>
          <w:tcPr>
            <w:tcW w:w="959" w:type="dxa"/>
            <w:tcBorders>
              <w:top w:val="nil"/>
              <w:bottom w:val="single" w:sz="4" w:space="0" w:color="auto"/>
            </w:tcBorders>
            <w:shd w:val="clear" w:color="auto" w:fill="auto"/>
          </w:tcPr>
          <w:p w14:paraId="61253D2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CA79B64"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75013B3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1884.5</w:t>
            </w:r>
          </w:p>
        </w:tc>
        <w:tc>
          <w:tcPr>
            <w:tcW w:w="540" w:type="dxa"/>
          </w:tcPr>
          <w:p w14:paraId="4B48CE5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9" w:type="dxa"/>
          </w:tcPr>
          <w:p w14:paraId="4320F67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1915.7</w:t>
            </w:r>
          </w:p>
        </w:tc>
        <w:tc>
          <w:tcPr>
            <w:tcW w:w="1133" w:type="dxa"/>
          </w:tcPr>
          <w:p w14:paraId="629AF2D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-41</w:t>
            </w:r>
          </w:p>
        </w:tc>
        <w:tc>
          <w:tcPr>
            <w:tcW w:w="850" w:type="dxa"/>
            <w:noWrap/>
          </w:tcPr>
          <w:p w14:paraId="6D62046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0.3</w:t>
            </w:r>
          </w:p>
        </w:tc>
        <w:tc>
          <w:tcPr>
            <w:tcW w:w="928" w:type="dxa"/>
            <w:noWrap/>
          </w:tcPr>
          <w:p w14:paraId="644EEFE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w:t>
            </w:r>
          </w:p>
        </w:tc>
      </w:tr>
      <w:tr w:rsidR="00986538" w:rsidRPr="00986538" w14:paraId="4E1D2C06" w14:textId="77777777" w:rsidTr="0059445B">
        <w:trPr>
          <w:trHeight w:val="225"/>
          <w:jc w:val="center"/>
        </w:trPr>
        <w:tc>
          <w:tcPr>
            <w:tcW w:w="959" w:type="dxa"/>
            <w:tcBorders>
              <w:bottom w:val="nil"/>
            </w:tcBorders>
            <w:shd w:val="clear" w:color="auto" w:fill="auto"/>
          </w:tcPr>
          <w:p w14:paraId="3D81D92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986538">
              <w:rPr>
                <w:rFonts w:ascii="Arial" w:eastAsia="Malgun Gothic" w:hAnsi="Arial"/>
                <w:sz w:val="18"/>
                <w:lang w:eastAsia="ko-KR"/>
              </w:rPr>
              <w:t>n47</w:t>
            </w:r>
          </w:p>
        </w:tc>
        <w:tc>
          <w:tcPr>
            <w:tcW w:w="2831" w:type="dxa"/>
            <w:vAlign w:val="center"/>
          </w:tcPr>
          <w:p w14:paraId="397395E3"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cs="Arial"/>
                <w:sz w:val="18"/>
                <w:lang w:eastAsia="en-GB"/>
              </w:rPr>
              <w:t>E-UTRA Band 1, 3, 5, 7, 8, 22, 26, 28, 34, 39, 40, 41, 42, 44</w:t>
            </w:r>
            <w:r w:rsidRPr="00986538">
              <w:rPr>
                <w:rFonts w:ascii="Arial" w:eastAsia="Times New Roman" w:hAnsi="Arial" w:cs="Arial" w:hint="eastAsia"/>
                <w:sz w:val="18"/>
                <w:lang w:eastAsia="en-GB"/>
              </w:rPr>
              <w:t>, 45</w:t>
            </w:r>
            <w:r w:rsidRPr="00986538">
              <w:rPr>
                <w:rFonts w:ascii="Arial" w:eastAsia="Times New Roman" w:hAnsi="Arial" w:cs="Arial"/>
                <w:sz w:val="18"/>
                <w:lang w:eastAsia="en-GB"/>
              </w:rPr>
              <w:t>, 65, 68, 72, 73</w:t>
            </w:r>
          </w:p>
        </w:tc>
        <w:tc>
          <w:tcPr>
            <w:tcW w:w="810" w:type="dxa"/>
          </w:tcPr>
          <w:p w14:paraId="224A099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8"/>
                <w:lang w:eastAsia="en-GB"/>
              </w:rPr>
              <w:t>F</w:t>
            </w:r>
            <w:r w:rsidRPr="00986538">
              <w:rPr>
                <w:rFonts w:ascii="Arial" w:eastAsia="Times New Roman" w:hAnsi="Arial" w:cs="Arial"/>
                <w:sz w:val="12"/>
                <w:lang w:eastAsia="en-GB"/>
              </w:rPr>
              <w:t>DL_low</w:t>
            </w:r>
            <w:proofErr w:type="spellEnd"/>
          </w:p>
        </w:tc>
        <w:tc>
          <w:tcPr>
            <w:tcW w:w="540" w:type="dxa"/>
          </w:tcPr>
          <w:p w14:paraId="0D5DF34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w:t>
            </w:r>
          </w:p>
        </w:tc>
        <w:tc>
          <w:tcPr>
            <w:tcW w:w="889" w:type="dxa"/>
          </w:tcPr>
          <w:p w14:paraId="684B422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8"/>
                <w:lang w:eastAsia="en-GB"/>
              </w:rPr>
              <w:t>F</w:t>
            </w:r>
            <w:r w:rsidRPr="00986538">
              <w:rPr>
                <w:rFonts w:ascii="Arial" w:eastAsia="Times New Roman" w:hAnsi="Arial" w:cs="Arial"/>
                <w:sz w:val="12"/>
                <w:szCs w:val="12"/>
                <w:lang w:eastAsia="en-GB"/>
              </w:rPr>
              <w:t>DL_high</w:t>
            </w:r>
            <w:proofErr w:type="spellEnd"/>
          </w:p>
        </w:tc>
        <w:tc>
          <w:tcPr>
            <w:tcW w:w="1133" w:type="dxa"/>
          </w:tcPr>
          <w:p w14:paraId="2A3513E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-50</w:t>
            </w:r>
          </w:p>
        </w:tc>
        <w:tc>
          <w:tcPr>
            <w:tcW w:w="850" w:type="dxa"/>
            <w:noWrap/>
          </w:tcPr>
          <w:p w14:paraId="514960E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1</w:t>
            </w:r>
          </w:p>
        </w:tc>
        <w:tc>
          <w:tcPr>
            <w:tcW w:w="928" w:type="dxa"/>
            <w:noWrap/>
          </w:tcPr>
          <w:p w14:paraId="0718666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527B91CB" w14:textId="77777777" w:rsidTr="0059445B">
        <w:trPr>
          <w:trHeight w:val="225"/>
          <w:jc w:val="center"/>
        </w:trPr>
        <w:tc>
          <w:tcPr>
            <w:tcW w:w="959" w:type="dxa"/>
            <w:tcBorders>
              <w:top w:val="nil"/>
            </w:tcBorders>
            <w:shd w:val="clear" w:color="auto" w:fill="auto"/>
          </w:tcPr>
          <w:p w14:paraId="502EBB4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BD31EC8"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cs="Arial" w:hint="eastAsia"/>
                <w:sz w:val="18"/>
                <w:lang w:eastAsia="ko-KR"/>
              </w:rPr>
              <w:t>NR Band</w:t>
            </w:r>
            <w:r w:rsidRPr="00986538">
              <w:rPr>
                <w:rFonts w:ascii="Arial" w:eastAsia="Times New Roman" w:hAnsi="Arial" w:cs="Arial"/>
                <w:sz w:val="18"/>
                <w:lang w:eastAsia="ko-KR"/>
              </w:rPr>
              <w:t xml:space="preserve"> n71, n77, n78, n79</w:t>
            </w:r>
            <w:r w:rsidRPr="00986538">
              <w:rPr>
                <w:rFonts w:ascii="Arial" w:eastAsia="Times New Roman" w:hAnsi="Arial"/>
                <w:sz w:val="18"/>
                <w:lang w:val="sv-FI" w:eastAsia="en-GB"/>
              </w:rPr>
              <w:t>, n105</w:t>
            </w:r>
          </w:p>
        </w:tc>
        <w:tc>
          <w:tcPr>
            <w:tcW w:w="810" w:type="dxa"/>
          </w:tcPr>
          <w:p w14:paraId="5D50BAE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8"/>
                <w:lang w:eastAsia="en-GB"/>
              </w:rPr>
              <w:t>F</w:t>
            </w:r>
            <w:r w:rsidRPr="00986538">
              <w:rPr>
                <w:rFonts w:ascii="Arial" w:eastAsia="Times New Roman" w:hAnsi="Arial" w:cs="Arial"/>
                <w:sz w:val="12"/>
                <w:lang w:eastAsia="en-GB"/>
              </w:rPr>
              <w:t>DL_low</w:t>
            </w:r>
            <w:proofErr w:type="spellEnd"/>
          </w:p>
        </w:tc>
        <w:tc>
          <w:tcPr>
            <w:tcW w:w="540" w:type="dxa"/>
          </w:tcPr>
          <w:p w14:paraId="7D1EADA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w:t>
            </w:r>
          </w:p>
        </w:tc>
        <w:tc>
          <w:tcPr>
            <w:tcW w:w="889" w:type="dxa"/>
          </w:tcPr>
          <w:p w14:paraId="1CF9681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8"/>
                <w:lang w:eastAsia="en-GB"/>
              </w:rPr>
              <w:t>F</w:t>
            </w:r>
            <w:r w:rsidRPr="00986538">
              <w:rPr>
                <w:rFonts w:ascii="Arial" w:eastAsia="Times New Roman" w:hAnsi="Arial" w:cs="Arial"/>
                <w:sz w:val="12"/>
                <w:szCs w:val="12"/>
                <w:lang w:eastAsia="en-GB"/>
              </w:rPr>
              <w:t>DL_high</w:t>
            </w:r>
            <w:proofErr w:type="spellEnd"/>
          </w:p>
        </w:tc>
        <w:tc>
          <w:tcPr>
            <w:tcW w:w="1133" w:type="dxa"/>
          </w:tcPr>
          <w:p w14:paraId="271B14A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-50</w:t>
            </w:r>
          </w:p>
        </w:tc>
        <w:tc>
          <w:tcPr>
            <w:tcW w:w="850" w:type="dxa"/>
            <w:noWrap/>
          </w:tcPr>
          <w:p w14:paraId="54F3D30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1</w:t>
            </w:r>
          </w:p>
        </w:tc>
        <w:tc>
          <w:tcPr>
            <w:tcW w:w="928" w:type="dxa"/>
            <w:noWrap/>
          </w:tcPr>
          <w:p w14:paraId="28F4CD7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00C99846" w14:textId="77777777" w:rsidTr="0059445B">
        <w:trPr>
          <w:trHeight w:val="225"/>
          <w:jc w:val="center"/>
        </w:trPr>
        <w:tc>
          <w:tcPr>
            <w:tcW w:w="959" w:type="dxa"/>
          </w:tcPr>
          <w:p w14:paraId="6994F5B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n48</w:t>
            </w:r>
          </w:p>
        </w:tc>
        <w:tc>
          <w:tcPr>
            <w:tcW w:w="2831" w:type="dxa"/>
          </w:tcPr>
          <w:p w14:paraId="12A3F0B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2, 4, 5, 12, 13, 14, 17, 24, 25, 26, 29, 30, 41, 50, 51, 53, 54, 66, 70, 71, 74, 85, 103</w:t>
            </w:r>
          </w:p>
        </w:tc>
        <w:tc>
          <w:tcPr>
            <w:tcW w:w="810" w:type="dxa"/>
          </w:tcPr>
          <w:p w14:paraId="3657220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47C2510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04AC0AA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5721ABF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41CE1F6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1B96BC7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738B6D19" w14:textId="77777777" w:rsidTr="0059445B">
        <w:trPr>
          <w:trHeight w:val="225"/>
          <w:jc w:val="center"/>
        </w:trPr>
        <w:tc>
          <w:tcPr>
            <w:tcW w:w="959" w:type="dxa"/>
          </w:tcPr>
          <w:p w14:paraId="50E363E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n50</w:t>
            </w:r>
          </w:p>
        </w:tc>
        <w:tc>
          <w:tcPr>
            <w:tcW w:w="2831" w:type="dxa"/>
          </w:tcPr>
          <w:p w14:paraId="3E7BC69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1, 2, 3, 4, 5, 7, 8, 12, 13, 17, 20, 26, 28, 29, 31, 34, 38, 39, 40, 41, 42, 43, 48, 65, 66, 67, 68, 103</w:t>
            </w:r>
          </w:p>
          <w:p w14:paraId="2D7F87D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 n100</w:t>
            </w:r>
            <w:r w:rsidRPr="00986538">
              <w:rPr>
                <w:rFonts w:ascii="Arial" w:eastAsia="Times New Roman" w:hAnsi="Arial"/>
                <w:sz w:val="18"/>
                <w:lang w:val="sv-FI" w:eastAsia="en-GB"/>
              </w:rPr>
              <w:t>, n101, n105</w:t>
            </w:r>
          </w:p>
        </w:tc>
        <w:tc>
          <w:tcPr>
            <w:tcW w:w="810" w:type="dxa"/>
          </w:tcPr>
          <w:p w14:paraId="108A56C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262F37A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7C76E01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777F340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65FB1B5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6D55117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239C38E0" w14:textId="77777777" w:rsidTr="0059445B">
        <w:trPr>
          <w:trHeight w:val="225"/>
          <w:jc w:val="center"/>
        </w:trPr>
        <w:tc>
          <w:tcPr>
            <w:tcW w:w="959" w:type="dxa"/>
          </w:tcPr>
          <w:p w14:paraId="46E54FE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n51</w:t>
            </w:r>
          </w:p>
        </w:tc>
        <w:tc>
          <w:tcPr>
            <w:tcW w:w="2831" w:type="dxa"/>
          </w:tcPr>
          <w:p w14:paraId="6636C8C0"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1, 2, 3, 4, 5, 7, 8, 12, 13, 17, 20, 26, 28, 29, 31, 34, 38, 39, 40, 41, 42, 43, 48, 52, 65, 66, 67, 68, 85, 103</w:t>
            </w:r>
          </w:p>
          <w:p w14:paraId="5EC04F4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 n100</w:t>
            </w:r>
            <w:r w:rsidRPr="00986538">
              <w:rPr>
                <w:rFonts w:ascii="Arial" w:eastAsia="Times New Roman" w:hAnsi="Arial"/>
                <w:sz w:val="18"/>
                <w:lang w:val="sv-FI" w:eastAsia="en-GB"/>
              </w:rPr>
              <w:t>, n101, n105</w:t>
            </w:r>
          </w:p>
        </w:tc>
        <w:tc>
          <w:tcPr>
            <w:tcW w:w="810" w:type="dxa"/>
          </w:tcPr>
          <w:p w14:paraId="12AF503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6AA4D82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105DE6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693328F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6AB80B2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319105E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03DDD604" w14:textId="77777777" w:rsidTr="0059445B">
        <w:trPr>
          <w:trHeight w:val="225"/>
          <w:jc w:val="center"/>
        </w:trPr>
        <w:tc>
          <w:tcPr>
            <w:tcW w:w="959" w:type="dxa"/>
            <w:tcBorders>
              <w:bottom w:val="single" w:sz="4" w:space="0" w:color="auto"/>
            </w:tcBorders>
          </w:tcPr>
          <w:p w14:paraId="3B3EA79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n53</w:t>
            </w:r>
          </w:p>
        </w:tc>
        <w:tc>
          <w:tcPr>
            <w:tcW w:w="2831" w:type="dxa"/>
          </w:tcPr>
          <w:p w14:paraId="6DAF365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986538">
              <w:rPr>
                <w:rFonts w:ascii="Arial" w:eastAsia="Times New Roman" w:hAnsi="Arial" w:cs="Arial"/>
                <w:sz w:val="18"/>
                <w:lang w:val="sv-FI" w:eastAsia="en-GB"/>
              </w:rPr>
              <w:t>E-UTRA Band 2, 4, 5, 12, 13, 14, 17, 24, 25, 26,</w:t>
            </w:r>
            <w:r w:rsidRPr="00986538">
              <w:rPr>
                <w:rFonts w:ascii="Arial" w:eastAsia="Times New Roman" w:hAnsi="Arial" w:cs="Arial" w:hint="eastAsia"/>
                <w:sz w:val="18"/>
                <w:lang w:val="sv-FI" w:eastAsia="en-GB"/>
              </w:rPr>
              <w:t xml:space="preserve"> </w:t>
            </w:r>
            <w:r w:rsidRPr="00986538">
              <w:rPr>
                <w:rFonts w:ascii="Arial" w:eastAsia="Times New Roman" w:hAnsi="Arial" w:cs="Arial"/>
                <w:sz w:val="18"/>
                <w:lang w:val="sv-FI" w:eastAsia="en-GB"/>
              </w:rPr>
              <w:t xml:space="preserve">29, 30, 48, </w:t>
            </w:r>
            <w:r w:rsidRPr="00986538">
              <w:rPr>
                <w:rFonts w:ascii="Arial" w:eastAsia="Times New Roman" w:hAnsi="Arial"/>
                <w:sz w:val="18"/>
                <w:lang w:eastAsia="en-GB"/>
              </w:rPr>
              <w:t xml:space="preserve">54, </w:t>
            </w:r>
            <w:r w:rsidRPr="00986538">
              <w:rPr>
                <w:rFonts w:ascii="Arial" w:eastAsia="Times New Roman" w:hAnsi="Arial" w:cs="Arial"/>
                <w:sz w:val="18"/>
                <w:lang w:val="sv-FI" w:eastAsia="en-GB"/>
              </w:rPr>
              <w:t>66, 70</w:t>
            </w:r>
            <w:r w:rsidRPr="00986538">
              <w:rPr>
                <w:rFonts w:ascii="Arial" w:eastAsia="Times New Roman" w:hAnsi="Arial" w:cs="Arial"/>
                <w:sz w:val="18"/>
                <w:lang w:val="sv-FI" w:eastAsia="zh-CN"/>
              </w:rPr>
              <w:t>, 71</w:t>
            </w:r>
            <w:r w:rsidRPr="00986538">
              <w:rPr>
                <w:rFonts w:ascii="Arial" w:eastAsia="Times New Roman" w:hAnsi="Arial" w:cs="Arial" w:hint="eastAsia"/>
                <w:sz w:val="18"/>
                <w:lang w:val="sv-FI" w:eastAsia="ja-JP"/>
              </w:rPr>
              <w:t>,</w:t>
            </w:r>
            <w:r w:rsidRPr="00986538">
              <w:rPr>
                <w:rFonts w:ascii="Arial" w:eastAsia="Times New Roman" w:hAnsi="Arial" w:cs="Arial"/>
                <w:sz w:val="18"/>
                <w:lang w:val="sv-FI" w:eastAsia="zh-CN"/>
              </w:rPr>
              <w:t xml:space="preserve"> 85</w:t>
            </w:r>
            <w:r w:rsidRPr="00986538">
              <w:rPr>
                <w:rFonts w:ascii="Arial" w:eastAsia="Times New Roman" w:hAnsi="Arial"/>
                <w:sz w:val="18"/>
                <w:lang w:eastAsia="en-GB"/>
              </w:rPr>
              <w:t>, 103</w:t>
            </w:r>
          </w:p>
          <w:p w14:paraId="75C5CC66"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986538">
              <w:rPr>
                <w:rFonts w:ascii="Arial" w:eastAsia="Times New Roman" w:hAnsi="Arial" w:cs="Arial"/>
                <w:sz w:val="18"/>
                <w:lang w:val="sv-FI" w:eastAsia="zh-CN"/>
              </w:rPr>
              <w:t>NR Band n77</w:t>
            </w:r>
          </w:p>
        </w:tc>
        <w:tc>
          <w:tcPr>
            <w:tcW w:w="810" w:type="dxa"/>
          </w:tcPr>
          <w:p w14:paraId="403F68D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8"/>
                <w:lang w:eastAsia="en-GB"/>
              </w:rPr>
              <w:t>F</w:t>
            </w:r>
            <w:r w:rsidRPr="00986538">
              <w:rPr>
                <w:rFonts w:ascii="Arial" w:eastAsia="Times New Roman" w:hAnsi="Arial" w:cs="Arial"/>
                <w:sz w:val="18"/>
                <w:vertAlign w:val="subscript"/>
                <w:lang w:eastAsia="en-GB"/>
              </w:rPr>
              <w:t>DL_low</w:t>
            </w:r>
            <w:proofErr w:type="spellEnd"/>
          </w:p>
        </w:tc>
        <w:tc>
          <w:tcPr>
            <w:tcW w:w="540" w:type="dxa"/>
          </w:tcPr>
          <w:p w14:paraId="5BA6608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w:t>
            </w:r>
          </w:p>
        </w:tc>
        <w:tc>
          <w:tcPr>
            <w:tcW w:w="889" w:type="dxa"/>
          </w:tcPr>
          <w:p w14:paraId="18D1825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8"/>
                <w:lang w:eastAsia="en-GB"/>
              </w:rPr>
              <w:t>F</w:t>
            </w:r>
            <w:r w:rsidRPr="00986538">
              <w:rPr>
                <w:rFonts w:ascii="Arial" w:eastAsia="Times New Roman" w:hAnsi="Arial" w:cs="Arial"/>
                <w:sz w:val="18"/>
                <w:vertAlign w:val="subscript"/>
                <w:lang w:eastAsia="en-GB"/>
              </w:rPr>
              <w:t>DL_high</w:t>
            </w:r>
            <w:proofErr w:type="spellEnd"/>
          </w:p>
        </w:tc>
        <w:tc>
          <w:tcPr>
            <w:tcW w:w="1133" w:type="dxa"/>
          </w:tcPr>
          <w:p w14:paraId="3881398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-50</w:t>
            </w:r>
          </w:p>
        </w:tc>
        <w:tc>
          <w:tcPr>
            <w:tcW w:w="850" w:type="dxa"/>
            <w:noWrap/>
          </w:tcPr>
          <w:p w14:paraId="5088397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1</w:t>
            </w:r>
          </w:p>
        </w:tc>
        <w:tc>
          <w:tcPr>
            <w:tcW w:w="928" w:type="dxa"/>
            <w:noWrap/>
          </w:tcPr>
          <w:p w14:paraId="15128DF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1A2CF393" w14:textId="77777777" w:rsidTr="0059445B">
        <w:trPr>
          <w:trHeight w:val="225"/>
          <w:jc w:val="center"/>
        </w:trPr>
        <w:tc>
          <w:tcPr>
            <w:tcW w:w="959" w:type="dxa"/>
            <w:tcBorders>
              <w:bottom w:val="nil"/>
            </w:tcBorders>
          </w:tcPr>
          <w:p w14:paraId="7068064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n54</w:t>
            </w:r>
          </w:p>
        </w:tc>
        <w:tc>
          <w:tcPr>
            <w:tcW w:w="2831" w:type="dxa"/>
            <w:tcBorders>
              <w:bottom w:val="nil"/>
            </w:tcBorders>
          </w:tcPr>
          <w:p w14:paraId="61C5E626"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SE" w:eastAsia="en-GB"/>
              </w:rPr>
            </w:pPr>
            <w:r w:rsidRPr="00986538">
              <w:rPr>
                <w:rFonts w:ascii="Arial" w:eastAsia="Times New Roman" w:hAnsi="Arial" w:cs="Arial"/>
                <w:sz w:val="18"/>
                <w:lang w:val="sv-FI" w:eastAsia="en-GB"/>
              </w:rPr>
              <w:t>E-UTRA Band 2, 4, 5, 12, 13, 14, 17, 24, 25, 26,</w:t>
            </w:r>
            <w:r w:rsidRPr="00986538">
              <w:rPr>
                <w:rFonts w:ascii="Arial" w:eastAsia="Times New Roman" w:hAnsi="Arial" w:cs="Arial" w:hint="eastAsia"/>
                <w:sz w:val="18"/>
                <w:lang w:val="sv-FI" w:eastAsia="en-GB"/>
              </w:rPr>
              <w:t xml:space="preserve"> </w:t>
            </w:r>
            <w:r w:rsidRPr="00986538">
              <w:rPr>
                <w:rFonts w:ascii="Arial" w:eastAsia="Times New Roman" w:hAnsi="Arial" w:cs="Arial"/>
                <w:sz w:val="18"/>
                <w:lang w:val="sv-FI" w:eastAsia="en-GB"/>
              </w:rPr>
              <w:t>29, 30, 48, 50, 51, 53, 66, 70</w:t>
            </w:r>
            <w:r w:rsidRPr="00986538">
              <w:rPr>
                <w:rFonts w:ascii="Arial" w:eastAsia="Times New Roman" w:hAnsi="Arial" w:cs="Arial"/>
                <w:sz w:val="18"/>
                <w:lang w:val="sv-FI" w:eastAsia="zh-CN"/>
              </w:rPr>
              <w:t>, 71</w:t>
            </w:r>
            <w:r w:rsidRPr="00986538">
              <w:rPr>
                <w:rFonts w:ascii="Arial" w:eastAsia="Times New Roman" w:hAnsi="Arial" w:cs="Arial" w:hint="eastAsia"/>
                <w:sz w:val="18"/>
                <w:lang w:val="sv-FI" w:eastAsia="ja-JP"/>
              </w:rPr>
              <w:t>,</w:t>
            </w:r>
            <w:r w:rsidRPr="00986538">
              <w:rPr>
                <w:rFonts w:ascii="Arial" w:eastAsia="Times New Roman" w:hAnsi="Arial" w:cs="Arial"/>
                <w:sz w:val="18"/>
                <w:lang w:val="sv-FI" w:eastAsia="zh-CN"/>
              </w:rPr>
              <w:t xml:space="preserve"> 85</w:t>
            </w:r>
            <w:r w:rsidRPr="00986538">
              <w:rPr>
                <w:rFonts w:ascii="Arial" w:eastAsia="Times New Roman" w:hAnsi="Arial"/>
                <w:sz w:val="18"/>
                <w:lang w:eastAsia="en-GB"/>
              </w:rPr>
              <w:t>, 103</w:t>
            </w:r>
          </w:p>
        </w:tc>
        <w:tc>
          <w:tcPr>
            <w:tcW w:w="810" w:type="dxa"/>
            <w:tcBorders>
              <w:bottom w:val="nil"/>
            </w:tcBorders>
          </w:tcPr>
          <w:p w14:paraId="001B328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8"/>
                <w:lang w:eastAsia="en-GB"/>
              </w:rPr>
              <w:t>F</w:t>
            </w:r>
            <w:r w:rsidRPr="00986538">
              <w:rPr>
                <w:rFonts w:ascii="Arial" w:eastAsia="Times New Roman" w:hAnsi="Arial" w:cs="Arial"/>
                <w:sz w:val="18"/>
                <w:vertAlign w:val="subscript"/>
                <w:lang w:eastAsia="en-GB"/>
              </w:rPr>
              <w:t>DL_low</w:t>
            </w:r>
            <w:proofErr w:type="spellEnd"/>
          </w:p>
        </w:tc>
        <w:tc>
          <w:tcPr>
            <w:tcW w:w="540" w:type="dxa"/>
            <w:tcBorders>
              <w:bottom w:val="nil"/>
            </w:tcBorders>
          </w:tcPr>
          <w:p w14:paraId="2E6DF5A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w:t>
            </w:r>
          </w:p>
        </w:tc>
        <w:tc>
          <w:tcPr>
            <w:tcW w:w="889" w:type="dxa"/>
            <w:tcBorders>
              <w:bottom w:val="nil"/>
            </w:tcBorders>
          </w:tcPr>
          <w:p w14:paraId="4B76D42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cs="Arial"/>
                <w:sz w:val="18"/>
                <w:lang w:eastAsia="en-GB"/>
              </w:rPr>
              <w:t>F</w:t>
            </w:r>
            <w:r w:rsidRPr="00986538">
              <w:rPr>
                <w:rFonts w:ascii="Arial" w:eastAsia="Times New Roman" w:hAnsi="Arial" w:cs="Arial"/>
                <w:sz w:val="18"/>
                <w:vertAlign w:val="subscript"/>
                <w:lang w:eastAsia="en-GB"/>
              </w:rPr>
              <w:t>DL_high</w:t>
            </w:r>
            <w:proofErr w:type="spellEnd"/>
          </w:p>
        </w:tc>
        <w:tc>
          <w:tcPr>
            <w:tcW w:w="1133" w:type="dxa"/>
            <w:tcBorders>
              <w:bottom w:val="nil"/>
            </w:tcBorders>
          </w:tcPr>
          <w:p w14:paraId="28B4B58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-50</w:t>
            </w:r>
          </w:p>
        </w:tc>
        <w:tc>
          <w:tcPr>
            <w:tcW w:w="850" w:type="dxa"/>
            <w:tcBorders>
              <w:bottom w:val="nil"/>
            </w:tcBorders>
            <w:noWrap/>
          </w:tcPr>
          <w:p w14:paraId="37A4D71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cs="Arial"/>
                <w:sz w:val="18"/>
                <w:lang w:eastAsia="en-GB"/>
              </w:rPr>
              <w:t>1</w:t>
            </w:r>
          </w:p>
        </w:tc>
        <w:tc>
          <w:tcPr>
            <w:tcW w:w="928" w:type="dxa"/>
            <w:tcBorders>
              <w:bottom w:val="nil"/>
            </w:tcBorders>
            <w:noWrap/>
          </w:tcPr>
          <w:p w14:paraId="49DC0EB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09CC7818" w14:textId="77777777" w:rsidTr="0059445B">
        <w:trPr>
          <w:trHeight w:val="225"/>
          <w:jc w:val="center"/>
        </w:trPr>
        <w:tc>
          <w:tcPr>
            <w:tcW w:w="959" w:type="dxa"/>
            <w:tcBorders>
              <w:top w:val="nil"/>
              <w:bottom w:val="nil"/>
            </w:tcBorders>
          </w:tcPr>
          <w:p w14:paraId="4988FC4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nil"/>
            </w:tcBorders>
          </w:tcPr>
          <w:p w14:paraId="2742501D"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SE" w:eastAsia="en-GB"/>
              </w:rPr>
            </w:pPr>
            <w:r w:rsidRPr="00986538">
              <w:rPr>
                <w:rFonts w:ascii="Arial" w:eastAsia="Times New Roman" w:hAnsi="Arial"/>
                <w:sz w:val="18"/>
                <w:lang w:eastAsia="en-GB"/>
              </w:rPr>
              <w:t>NR NTN Band n255, n256</w:t>
            </w:r>
          </w:p>
        </w:tc>
        <w:tc>
          <w:tcPr>
            <w:tcW w:w="810" w:type="dxa"/>
            <w:tcBorders>
              <w:top w:val="nil"/>
            </w:tcBorders>
          </w:tcPr>
          <w:p w14:paraId="36081DB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0" w:type="dxa"/>
            <w:tcBorders>
              <w:top w:val="nil"/>
            </w:tcBorders>
          </w:tcPr>
          <w:p w14:paraId="70698DC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9" w:type="dxa"/>
            <w:tcBorders>
              <w:top w:val="nil"/>
            </w:tcBorders>
          </w:tcPr>
          <w:p w14:paraId="1C7145B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Borders>
              <w:top w:val="nil"/>
            </w:tcBorders>
          </w:tcPr>
          <w:p w14:paraId="408C545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nil"/>
            </w:tcBorders>
            <w:noWrap/>
          </w:tcPr>
          <w:p w14:paraId="628BBBA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28" w:type="dxa"/>
            <w:tcBorders>
              <w:top w:val="nil"/>
            </w:tcBorders>
            <w:noWrap/>
          </w:tcPr>
          <w:p w14:paraId="25AA1AA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4C3933FC" w14:textId="77777777" w:rsidTr="0059445B">
        <w:trPr>
          <w:trHeight w:val="225"/>
          <w:jc w:val="center"/>
        </w:trPr>
        <w:tc>
          <w:tcPr>
            <w:tcW w:w="959" w:type="dxa"/>
            <w:tcBorders>
              <w:top w:val="nil"/>
              <w:bottom w:val="single" w:sz="4" w:space="0" w:color="auto"/>
            </w:tcBorders>
          </w:tcPr>
          <w:p w14:paraId="0427EFE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B2A8FAA"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SE" w:eastAsia="en-GB"/>
              </w:rPr>
            </w:pPr>
            <w:r w:rsidRPr="00986538">
              <w:rPr>
                <w:rFonts w:ascii="Arial" w:eastAsia="Times New Roman" w:hAnsi="Arial" w:cs="Arial"/>
                <w:sz w:val="18"/>
                <w:lang w:val="sv-FI" w:eastAsia="zh-CN"/>
              </w:rPr>
              <w:t>NR Band n77</w:t>
            </w:r>
          </w:p>
        </w:tc>
        <w:tc>
          <w:tcPr>
            <w:tcW w:w="810" w:type="dxa"/>
          </w:tcPr>
          <w:p w14:paraId="7AD6291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04F2A03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AF8F71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6C2BB4B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63C0095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5934735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76A7BAE2" w14:textId="77777777" w:rsidTr="0059445B">
        <w:trPr>
          <w:trHeight w:val="225"/>
          <w:jc w:val="center"/>
        </w:trPr>
        <w:tc>
          <w:tcPr>
            <w:tcW w:w="959" w:type="dxa"/>
            <w:tcBorders>
              <w:bottom w:val="nil"/>
            </w:tcBorders>
            <w:shd w:val="clear" w:color="auto" w:fill="auto"/>
          </w:tcPr>
          <w:p w14:paraId="498C158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1E23953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SE" w:eastAsia="en-GB"/>
              </w:rPr>
            </w:pPr>
            <w:r w:rsidRPr="00986538">
              <w:rPr>
                <w:rFonts w:ascii="Arial" w:eastAsia="Times New Roman" w:hAnsi="Arial"/>
                <w:sz w:val="18"/>
                <w:lang w:val="sv-SE" w:eastAsia="en-GB"/>
              </w:rPr>
              <w:t>E-UTRA Band 1, 3, 5, 7, 8, 11, 18, 19, 20, 21, 22, 26, 27, 28, 31, 32, 38, 40, 41, 42, 43, 50, 51, 65, 68, 69, 72, 74, 75, 76</w:t>
            </w:r>
          </w:p>
          <w:p w14:paraId="56214F41"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SE" w:eastAsia="en-GB"/>
              </w:rPr>
              <w:t>NR Band n78, n79, n100</w:t>
            </w:r>
            <w:r w:rsidRPr="00986538">
              <w:rPr>
                <w:rFonts w:ascii="Arial" w:eastAsia="Times New Roman" w:hAnsi="Arial"/>
                <w:sz w:val="18"/>
                <w:lang w:val="sv-FI" w:eastAsia="en-GB"/>
              </w:rPr>
              <w:t>, n105</w:t>
            </w:r>
          </w:p>
        </w:tc>
        <w:tc>
          <w:tcPr>
            <w:tcW w:w="810" w:type="dxa"/>
          </w:tcPr>
          <w:p w14:paraId="56EA416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73DB457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3E04992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5175675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2009F7C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397272B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4CD568AC" w14:textId="77777777" w:rsidTr="0059445B">
        <w:trPr>
          <w:trHeight w:val="225"/>
          <w:jc w:val="center"/>
        </w:trPr>
        <w:tc>
          <w:tcPr>
            <w:tcW w:w="959" w:type="dxa"/>
            <w:tcBorders>
              <w:top w:val="nil"/>
              <w:bottom w:val="nil"/>
            </w:tcBorders>
            <w:shd w:val="clear" w:color="auto" w:fill="auto"/>
          </w:tcPr>
          <w:p w14:paraId="1BB9593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0A0D9EB"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 n77</w:t>
            </w:r>
          </w:p>
        </w:tc>
        <w:tc>
          <w:tcPr>
            <w:tcW w:w="810" w:type="dxa"/>
          </w:tcPr>
          <w:p w14:paraId="25D4C9A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6F49488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97192E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451E8D6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4023733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2B0729A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2310541F" w14:textId="77777777" w:rsidTr="0059445B">
        <w:trPr>
          <w:trHeight w:val="225"/>
          <w:jc w:val="center"/>
        </w:trPr>
        <w:tc>
          <w:tcPr>
            <w:tcW w:w="959" w:type="dxa"/>
            <w:tcBorders>
              <w:top w:val="nil"/>
              <w:bottom w:val="nil"/>
            </w:tcBorders>
            <w:shd w:val="clear" w:color="auto" w:fill="auto"/>
          </w:tcPr>
          <w:p w14:paraId="321D5E2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BB11B6A"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34</w:t>
            </w:r>
          </w:p>
        </w:tc>
        <w:tc>
          <w:tcPr>
            <w:tcW w:w="810" w:type="dxa"/>
          </w:tcPr>
          <w:p w14:paraId="44757BE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6A1F81A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5BD754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6048F29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698E935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1DB77BA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43</w:t>
            </w:r>
          </w:p>
        </w:tc>
      </w:tr>
      <w:tr w:rsidR="00986538" w:rsidRPr="00986538" w14:paraId="54F276B4" w14:textId="77777777" w:rsidTr="0059445B">
        <w:trPr>
          <w:trHeight w:val="225"/>
          <w:jc w:val="center"/>
        </w:trPr>
        <w:tc>
          <w:tcPr>
            <w:tcW w:w="959" w:type="dxa"/>
            <w:tcBorders>
              <w:top w:val="nil"/>
              <w:bottom w:val="nil"/>
            </w:tcBorders>
            <w:shd w:val="clear" w:color="auto" w:fill="auto"/>
          </w:tcPr>
          <w:p w14:paraId="4477EC8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7BA950B"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5BF4AD3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1900</w:t>
            </w:r>
          </w:p>
        </w:tc>
        <w:tc>
          <w:tcPr>
            <w:tcW w:w="540" w:type="dxa"/>
          </w:tcPr>
          <w:p w14:paraId="54A54E1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4B112D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w:t>
            </w:r>
          </w:p>
        </w:tc>
        <w:tc>
          <w:tcPr>
            <w:tcW w:w="1133" w:type="dxa"/>
          </w:tcPr>
          <w:p w14:paraId="782D413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-15.5</w:t>
            </w:r>
          </w:p>
        </w:tc>
        <w:tc>
          <w:tcPr>
            <w:tcW w:w="850" w:type="dxa"/>
            <w:noWrap/>
          </w:tcPr>
          <w:p w14:paraId="7B2C874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w:t>
            </w:r>
          </w:p>
        </w:tc>
        <w:tc>
          <w:tcPr>
            <w:tcW w:w="928" w:type="dxa"/>
            <w:noWrap/>
          </w:tcPr>
          <w:p w14:paraId="764F22A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15, 26, 27</w:t>
            </w:r>
          </w:p>
        </w:tc>
      </w:tr>
      <w:tr w:rsidR="00986538" w:rsidRPr="00986538" w14:paraId="6380227D" w14:textId="77777777" w:rsidTr="0059445B">
        <w:trPr>
          <w:trHeight w:val="225"/>
          <w:jc w:val="center"/>
        </w:trPr>
        <w:tc>
          <w:tcPr>
            <w:tcW w:w="959" w:type="dxa"/>
            <w:tcBorders>
              <w:top w:val="nil"/>
              <w:bottom w:val="single" w:sz="4" w:space="0" w:color="auto"/>
            </w:tcBorders>
            <w:shd w:val="clear" w:color="auto" w:fill="auto"/>
          </w:tcPr>
          <w:p w14:paraId="74C0BD3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127E16A"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11FF71D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w:t>
            </w:r>
          </w:p>
        </w:tc>
        <w:tc>
          <w:tcPr>
            <w:tcW w:w="540" w:type="dxa"/>
          </w:tcPr>
          <w:p w14:paraId="0FBFA9F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46E72BB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1920</w:t>
            </w:r>
          </w:p>
        </w:tc>
        <w:tc>
          <w:tcPr>
            <w:tcW w:w="1133" w:type="dxa"/>
          </w:tcPr>
          <w:p w14:paraId="2D83CE1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+1.6</w:t>
            </w:r>
          </w:p>
        </w:tc>
        <w:tc>
          <w:tcPr>
            <w:tcW w:w="850" w:type="dxa"/>
            <w:noWrap/>
          </w:tcPr>
          <w:p w14:paraId="34850E7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w:t>
            </w:r>
          </w:p>
        </w:tc>
        <w:tc>
          <w:tcPr>
            <w:tcW w:w="928" w:type="dxa"/>
            <w:noWrap/>
          </w:tcPr>
          <w:p w14:paraId="6F8885C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15, 26, 27</w:t>
            </w:r>
          </w:p>
        </w:tc>
      </w:tr>
      <w:tr w:rsidR="00986538" w:rsidRPr="00986538" w14:paraId="0795A857" w14:textId="77777777" w:rsidTr="0059445B">
        <w:trPr>
          <w:trHeight w:val="225"/>
          <w:jc w:val="center"/>
        </w:trPr>
        <w:tc>
          <w:tcPr>
            <w:tcW w:w="959" w:type="dxa"/>
            <w:tcBorders>
              <w:bottom w:val="nil"/>
            </w:tcBorders>
            <w:shd w:val="clear" w:color="auto" w:fill="auto"/>
          </w:tcPr>
          <w:p w14:paraId="45B80C7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n66, n86</w:t>
            </w:r>
          </w:p>
        </w:tc>
        <w:tc>
          <w:tcPr>
            <w:tcW w:w="2831" w:type="dxa"/>
          </w:tcPr>
          <w:p w14:paraId="40C3497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2, 4, 5, 7, 12, 13, 14, 17, 25, 26, 27, 28, 29, 30, 38, 41, 43, 50, 51, 53, 66, 70, 71, 74, 85, 103</w:t>
            </w:r>
          </w:p>
          <w:p w14:paraId="1EE6F77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 n105</w:t>
            </w:r>
          </w:p>
        </w:tc>
        <w:tc>
          <w:tcPr>
            <w:tcW w:w="810" w:type="dxa"/>
          </w:tcPr>
          <w:p w14:paraId="1DB116E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2DC97BD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5A160C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3B0A21B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0EBCFDA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035C50D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1A96A421" w14:textId="77777777" w:rsidTr="0059445B">
        <w:trPr>
          <w:trHeight w:val="225"/>
          <w:jc w:val="center"/>
        </w:trPr>
        <w:tc>
          <w:tcPr>
            <w:tcW w:w="959" w:type="dxa"/>
            <w:tcBorders>
              <w:top w:val="nil"/>
              <w:bottom w:val="single" w:sz="4" w:space="0" w:color="auto"/>
            </w:tcBorders>
            <w:shd w:val="clear" w:color="auto" w:fill="auto"/>
          </w:tcPr>
          <w:p w14:paraId="1367C47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EE98957"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 xml:space="preserve">E-UTRA Band 42, 48 </w:t>
            </w:r>
          </w:p>
          <w:p w14:paraId="30467C3D"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n77</w:t>
            </w:r>
          </w:p>
        </w:tc>
        <w:tc>
          <w:tcPr>
            <w:tcW w:w="810" w:type="dxa"/>
          </w:tcPr>
          <w:p w14:paraId="1B18FB6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2870ECE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0F3CBE3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2859561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06476BB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7CFD403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00D5C5EA" w14:textId="77777777" w:rsidTr="0059445B">
        <w:trPr>
          <w:trHeight w:val="225"/>
          <w:jc w:val="center"/>
        </w:trPr>
        <w:tc>
          <w:tcPr>
            <w:tcW w:w="959" w:type="dxa"/>
            <w:tcBorders>
              <w:bottom w:val="nil"/>
            </w:tcBorders>
            <w:shd w:val="clear" w:color="auto" w:fill="auto"/>
          </w:tcPr>
          <w:p w14:paraId="2023478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n70</w:t>
            </w:r>
          </w:p>
        </w:tc>
        <w:tc>
          <w:tcPr>
            <w:tcW w:w="2831" w:type="dxa"/>
          </w:tcPr>
          <w:p w14:paraId="047CC398"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 xml:space="preserve">E-UTRA Band 2, 4, 5, 12, 13, 14, 17, 24, 25, 26, 29, 30, 41, </w:t>
            </w:r>
            <w:r w:rsidRPr="00986538">
              <w:rPr>
                <w:rFonts w:ascii="Arial" w:eastAsia="Times New Roman" w:hAnsi="Arial"/>
                <w:sz w:val="18"/>
                <w:lang w:val="sv-FI" w:eastAsia="en-GB"/>
              </w:rPr>
              <w:t xml:space="preserve">47, </w:t>
            </w:r>
            <w:r w:rsidRPr="00986538">
              <w:rPr>
                <w:rFonts w:ascii="Arial" w:eastAsia="Times New Roman" w:hAnsi="Arial"/>
                <w:sz w:val="18"/>
                <w:lang w:eastAsia="en-GB"/>
              </w:rPr>
              <w:t>48, 66, 70, 71, 85, 103</w:t>
            </w:r>
          </w:p>
        </w:tc>
        <w:tc>
          <w:tcPr>
            <w:tcW w:w="810" w:type="dxa"/>
          </w:tcPr>
          <w:p w14:paraId="416849C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58E2390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79B3433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6D26AE9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0004720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45985A8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134D5CBC" w14:textId="77777777" w:rsidTr="0059445B">
        <w:trPr>
          <w:trHeight w:val="225"/>
          <w:jc w:val="center"/>
        </w:trPr>
        <w:tc>
          <w:tcPr>
            <w:tcW w:w="959" w:type="dxa"/>
            <w:tcBorders>
              <w:top w:val="nil"/>
              <w:bottom w:val="single" w:sz="4" w:space="0" w:color="auto"/>
            </w:tcBorders>
            <w:shd w:val="clear" w:color="auto" w:fill="auto"/>
          </w:tcPr>
          <w:p w14:paraId="24164D5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6A0F5D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w:t>
            </w:r>
            <w:r w:rsidRPr="00986538">
              <w:rPr>
                <w:rFonts w:ascii="Arial" w:eastAsia="Times New Roman" w:hAnsi="Arial"/>
                <w:sz w:val="18"/>
                <w:lang w:val="sv-FI" w:eastAsia="en-GB"/>
              </w:rPr>
              <w:t xml:space="preserve"> </w:t>
            </w:r>
            <w:r w:rsidRPr="00986538">
              <w:rPr>
                <w:rFonts w:ascii="Arial" w:eastAsia="Times New Roman" w:hAnsi="Arial"/>
                <w:sz w:val="18"/>
                <w:lang w:eastAsia="en-GB"/>
              </w:rPr>
              <w:t>n77, n78</w:t>
            </w:r>
          </w:p>
        </w:tc>
        <w:tc>
          <w:tcPr>
            <w:tcW w:w="810" w:type="dxa"/>
          </w:tcPr>
          <w:p w14:paraId="68032CA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5CD4DD1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D31C7F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29D1331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59A0A8A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0373FA1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76C2F564" w14:textId="77777777" w:rsidTr="0059445B">
        <w:trPr>
          <w:trHeight w:val="225"/>
          <w:jc w:val="center"/>
        </w:trPr>
        <w:tc>
          <w:tcPr>
            <w:tcW w:w="959" w:type="dxa"/>
            <w:tcBorders>
              <w:bottom w:val="nil"/>
            </w:tcBorders>
            <w:shd w:val="clear" w:color="auto" w:fill="auto"/>
          </w:tcPr>
          <w:p w14:paraId="19EB43C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n71</w:t>
            </w:r>
          </w:p>
        </w:tc>
        <w:tc>
          <w:tcPr>
            <w:tcW w:w="2831" w:type="dxa"/>
          </w:tcPr>
          <w:p w14:paraId="71932A70"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4, 5, 12, 13, 14, 17, 24, 26, 28, 30, 38, 48, 53, 54, 66, 85,</w:t>
            </w:r>
            <w:r w:rsidRPr="00986538">
              <w:rPr>
                <w:rFonts w:ascii="Arial" w:eastAsia="Times New Roman" w:hAnsi="Arial"/>
                <w:sz w:val="16"/>
                <w:szCs w:val="16"/>
                <w:lang w:eastAsia="en-GB"/>
              </w:rPr>
              <w:t xml:space="preserve"> </w:t>
            </w:r>
            <w:r w:rsidRPr="00986538">
              <w:rPr>
                <w:rFonts w:ascii="Arial" w:eastAsia="Times New Roman" w:hAnsi="Arial"/>
                <w:sz w:val="18"/>
                <w:szCs w:val="18"/>
                <w:lang w:eastAsia="en-GB"/>
              </w:rPr>
              <w:t>103</w:t>
            </w:r>
          </w:p>
        </w:tc>
        <w:tc>
          <w:tcPr>
            <w:tcW w:w="810" w:type="dxa"/>
          </w:tcPr>
          <w:p w14:paraId="35CFF70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0644E0E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B75909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0839601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1C289E7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5D53E69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4A2D2452" w14:textId="77777777" w:rsidTr="0059445B">
        <w:trPr>
          <w:trHeight w:val="225"/>
          <w:jc w:val="center"/>
        </w:trPr>
        <w:tc>
          <w:tcPr>
            <w:tcW w:w="959" w:type="dxa"/>
            <w:tcBorders>
              <w:top w:val="nil"/>
              <w:bottom w:val="nil"/>
            </w:tcBorders>
            <w:shd w:val="clear" w:color="auto" w:fill="auto"/>
          </w:tcPr>
          <w:p w14:paraId="304CEDC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24B7751"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2, 7, 25, 41, 70</w:t>
            </w:r>
          </w:p>
          <w:p w14:paraId="742D077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n77, n78</w:t>
            </w:r>
          </w:p>
        </w:tc>
        <w:tc>
          <w:tcPr>
            <w:tcW w:w="810" w:type="dxa"/>
          </w:tcPr>
          <w:p w14:paraId="7E850E9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518CA78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C0360E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48A836C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784991F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397149E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1F9B1450" w14:textId="77777777" w:rsidTr="0059445B">
        <w:trPr>
          <w:trHeight w:val="225"/>
          <w:jc w:val="center"/>
        </w:trPr>
        <w:tc>
          <w:tcPr>
            <w:tcW w:w="959" w:type="dxa"/>
            <w:tcBorders>
              <w:top w:val="nil"/>
              <w:bottom w:val="nil"/>
            </w:tcBorders>
            <w:shd w:val="clear" w:color="auto" w:fill="auto"/>
          </w:tcPr>
          <w:p w14:paraId="40D72BD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9BAA178"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29</w:t>
            </w:r>
          </w:p>
        </w:tc>
        <w:tc>
          <w:tcPr>
            <w:tcW w:w="810" w:type="dxa"/>
          </w:tcPr>
          <w:p w14:paraId="27D1267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1DBCE9E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73666B3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3B2BA8B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-38</w:t>
            </w:r>
          </w:p>
        </w:tc>
        <w:tc>
          <w:tcPr>
            <w:tcW w:w="850" w:type="dxa"/>
            <w:noWrap/>
          </w:tcPr>
          <w:p w14:paraId="14F56EC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26A83F8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20E48AB0" w14:textId="77777777" w:rsidTr="0059445B">
        <w:trPr>
          <w:trHeight w:val="225"/>
          <w:jc w:val="center"/>
        </w:trPr>
        <w:tc>
          <w:tcPr>
            <w:tcW w:w="959" w:type="dxa"/>
            <w:tcBorders>
              <w:top w:val="nil"/>
              <w:bottom w:val="single" w:sz="4" w:space="0" w:color="auto"/>
            </w:tcBorders>
            <w:shd w:val="clear" w:color="auto" w:fill="auto"/>
          </w:tcPr>
          <w:p w14:paraId="1B66FFD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9723046"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71</w:t>
            </w:r>
          </w:p>
        </w:tc>
        <w:tc>
          <w:tcPr>
            <w:tcW w:w="810" w:type="dxa"/>
          </w:tcPr>
          <w:p w14:paraId="0CB2E4B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45FD20E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AE4821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4B5F27A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1C80610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0417D21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73CEA608" w14:textId="77777777" w:rsidTr="0059445B">
        <w:trPr>
          <w:trHeight w:val="225"/>
          <w:jc w:val="center"/>
        </w:trPr>
        <w:tc>
          <w:tcPr>
            <w:tcW w:w="959" w:type="dxa"/>
            <w:tcBorders>
              <w:bottom w:val="nil"/>
            </w:tcBorders>
            <w:shd w:val="clear" w:color="auto" w:fill="auto"/>
          </w:tcPr>
          <w:p w14:paraId="7AA947D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n74</w:t>
            </w:r>
          </w:p>
        </w:tc>
        <w:tc>
          <w:tcPr>
            <w:tcW w:w="2831" w:type="dxa"/>
          </w:tcPr>
          <w:p w14:paraId="4B36155D"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1, 2, 3, 4, 5, 7, 8, 12, 13, 17, 18, 19, 20, 26, 28, 29, 31, 34, 38, 39, 40, 41, 42, 43, 48, 52, 65, 66, 67, 68, 85</w:t>
            </w:r>
          </w:p>
          <w:p w14:paraId="74DE8033"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SE" w:eastAsia="en-GB"/>
              </w:rPr>
              <w:t>NR Band n77, n78</w:t>
            </w:r>
            <w:r w:rsidRPr="00986538">
              <w:rPr>
                <w:rFonts w:ascii="Arial" w:eastAsia="Times New Roman" w:hAnsi="Arial"/>
                <w:sz w:val="18"/>
                <w:lang w:eastAsia="en-GB"/>
              </w:rPr>
              <w:t>, n100, n101, n103, n105</w:t>
            </w:r>
          </w:p>
        </w:tc>
        <w:tc>
          <w:tcPr>
            <w:tcW w:w="810" w:type="dxa"/>
          </w:tcPr>
          <w:p w14:paraId="16E9288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09C5852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79924AD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7C4ED95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77F610A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35EA2D0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18B624BC" w14:textId="77777777" w:rsidTr="0059445B">
        <w:trPr>
          <w:trHeight w:val="225"/>
          <w:jc w:val="center"/>
        </w:trPr>
        <w:tc>
          <w:tcPr>
            <w:tcW w:w="959" w:type="dxa"/>
            <w:tcBorders>
              <w:top w:val="nil"/>
              <w:bottom w:val="nil"/>
            </w:tcBorders>
            <w:shd w:val="clear" w:color="auto" w:fill="auto"/>
          </w:tcPr>
          <w:p w14:paraId="59C4731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0805907"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sv-SE" w:eastAsia="en-GB"/>
              </w:rPr>
              <w:t>NR Band n79</w:t>
            </w:r>
          </w:p>
        </w:tc>
        <w:tc>
          <w:tcPr>
            <w:tcW w:w="810" w:type="dxa"/>
          </w:tcPr>
          <w:p w14:paraId="36E43E4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6D370B3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73B6A88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416D2C6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ja-JP"/>
              </w:rPr>
              <w:t>-</w:t>
            </w:r>
            <w:r w:rsidRPr="00986538">
              <w:rPr>
                <w:rFonts w:ascii="Arial" w:eastAsia="Times New Roman" w:hAnsi="Arial"/>
                <w:sz w:val="18"/>
                <w:lang w:eastAsia="ja-JP"/>
              </w:rPr>
              <w:t>50</w:t>
            </w:r>
          </w:p>
        </w:tc>
        <w:tc>
          <w:tcPr>
            <w:tcW w:w="850" w:type="dxa"/>
            <w:noWrap/>
          </w:tcPr>
          <w:p w14:paraId="144E072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ja-JP"/>
              </w:rPr>
              <w:t>1</w:t>
            </w:r>
          </w:p>
        </w:tc>
        <w:tc>
          <w:tcPr>
            <w:tcW w:w="928" w:type="dxa"/>
            <w:noWrap/>
          </w:tcPr>
          <w:p w14:paraId="1075F7F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ja-JP"/>
              </w:rPr>
              <w:t>2</w:t>
            </w:r>
          </w:p>
        </w:tc>
      </w:tr>
      <w:tr w:rsidR="00986538" w:rsidRPr="00986538" w14:paraId="1A42ACFC" w14:textId="77777777" w:rsidTr="0059445B">
        <w:trPr>
          <w:trHeight w:val="225"/>
          <w:jc w:val="center"/>
        </w:trPr>
        <w:tc>
          <w:tcPr>
            <w:tcW w:w="959" w:type="dxa"/>
            <w:tcBorders>
              <w:top w:val="nil"/>
              <w:bottom w:val="nil"/>
            </w:tcBorders>
            <w:shd w:val="clear" w:color="auto" w:fill="auto"/>
          </w:tcPr>
          <w:p w14:paraId="1EABF2A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588A68B"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2669ECF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1884.5</w:t>
            </w:r>
          </w:p>
        </w:tc>
        <w:tc>
          <w:tcPr>
            <w:tcW w:w="540" w:type="dxa"/>
          </w:tcPr>
          <w:p w14:paraId="48B4FB6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21E5EC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1915.7</w:t>
            </w:r>
          </w:p>
        </w:tc>
        <w:tc>
          <w:tcPr>
            <w:tcW w:w="1133" w:type="dxa"/>
          </w:tcPr>
          <w:p w14:paraId="42281FB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-41</w:t>
            </w:r>
          </w:p>
        </w:tc>
        <w:tc>
          <w:tcPr>
            <w:tcW w:w="850" w:type="dxa"/>
            <w:noWrap/>
          </w:tcPr>
          <w:p w14:paraId="1855744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0.3</w:t>
            </w:r>
          </w:p>
        </w:tc>
        <w:tc>
          <w:tcPr>
            <w:tcW w:w="928" w:type="dxa"/>
            <w:noWrap/>
          </w:tcPr>
          <w:p w14:paraId="215A24C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w:t>
            </w:r>
          </w:p>
        </w:tc>
      </w:tr>
      <w:tr w:rsidR="00986538" w:rsidRPr="00986538" w14:paraId="3C43200D" w14:textId="77777777" w:rsidTr="0059445B">
        <w:trPr>
          <w:trHeight w:val="225"/>
          <w:jc w:val="center"/>
        </w:trPr>
        <w:tc>
          <w:tcPr>
            <w:tcW w:w="959" w:type="dxa"/>
            <w:tcBorders>
              <w:top w:val="nil"/>
              <w:bottom w:val="nil"/>
            </w:tcBorders>
            <w:shd w:val="clear" w:color="auto" w:fill="auto"/>
          </w:tcPr>
          <w:p w14:paraId="0AF2F13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51D01F5"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64E0DD3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1400</w:t>
            </w:r>
          </w:p>
        </w:tc>
        <w:tc>
          <w:tcPr>
            <w:tcW w:w="540" w:type="dxa"/>
          </w:tcPr>
          <w:p w14:paraId="219325D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51FEFB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1427</w:t>
            </w:r>
          </w:p>
        </w:tc>
        <w:tc>
          <w:tcPr>
            <w:tcW w:w="1133" w:type="dxa"/>
          </w:tcPr>
          <w:p w14:paraId="553D13C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-32</w:t>
            </w:r>
          </w:p>
        </w:tc>
        <w:tc>
          <w:tcPr>
            <w:tcW w:w="850" w:type="dxa"/>
            <w:noWrap/>
          </w:tcPr>
          <w:p w14:paraId="232DA02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27</w:t>
            </w:r>
          </w:p>
        </w:tc>
        <w:tc>
          <w:tcPr>
            <w:tcW w:w="928" w:type="dxa"/>
            <w:noWrap/>
          </w:tcPr>
          <w:p w14:paraId="2864C0B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15, 41</w:t>
            </w:r>
          </w:p>
        </w:tc>
      </w:tr>
      <w:tr w:rsidR="00986538" w:rsidRPr="00986538" w14:paraId="3A82166A" w14:textId="77777777" w:rsidTr="0059445B">
        <w:trPr>
          <w:trHeight w:val="225"/>
          <w:jc w:val="center"/>
        </w:trPr>
        <w:tc>
          <w:tcPr>
            <w:tcW w:w="959" w:type="dxa"/>
            <w:tcBorders>
              <w:top w:val="nil"/>
              <w:bottom w:val="nil"/>
            </w:tcBorders>
            <w:shd w:val="clear" w:color="auto" w:fill="auto"/>
          </w:tcPr>
          <w:p w14:paraId="7631633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FB75226"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16D765A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1475</w:t>
            </w:r>
          </w:p>
        </w:tc>
        <w:tc>
          <w:tcPr>
            <w:tcW w:w="540" w:type="dxa"/>
          </w:tcPr>
          <w:p w14:paraId="606490F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0D19210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1488</w:t>
            </w:r>
          </w:p>
        </w:tc>
        <w:tc>
          <w:tcPr>
            <w:tcW w:w="1133" w:type="dxa"/>
          </w:tcPr>
          <w:p w14:paraId="1814DB3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-28</w:t>
            </w:r>
          </w:p>
        </w:tc>
        <w:tc>
          <w:tcPr>
            <w:tcW w:w="850" w:type="dxa"/>
            <w:noWrap/>
          </w:tcPr>
          <w:p w14:paraId="732AA65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463D58B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15, 42</w:t>
            </w:r>
          </w:p>
        </w:tc>
      </w:tr>
      <w:tr w:rsidR="00986538" w:rsidRPr="00986538" w14:paraId="216BFDE0" w14:textId="77777777" w:rsidTr="0059445B">
        <w:trPr>
          <w:trHeight w:val="225"/>
          <w:jc w:val="center"/>
        </w:trPr>
        <w:tc>
          <w:tcPr>
            <w:tcW w:w="959" w:type="dxa"/>
            <w:tcBorders>
              <w:top w:val="nil"/>
              <w:bottom w:val="nil"/>
            </w:tcBorders>
            <w:shd w:val="clear" w:color="auto" w:fill="auto"/>
          </w:tcPr>
          <w:p w14:paraId="2BA2AC7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ABFF1E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hint="eastAsia"/>
                <w:sz w:val="18"/>
                <w:lang w:eastAsia="en-GB"/>
              </w:rPr>
              <w:t>F</w:t>
            </w:r>
            <w:r w:rsidRPr="00986538">
              <w:rPr>
                <w:rFonts w:ascii="Arial" w:eastAsia="Times New Roman" w:hAnsi="Arial"/>
                <w:sz w:val="18"/>
                <w:lang w:eastAsia="en-GB"/>
              </w:rPr>
              <w:t>requency range</w:t>
            </w:r>
          </w:p>
        </w:tc>
        <w:tc>
          <w:tcPr>
            <w:tcW w:w="810" w:type="dxa"/>
          </w:tcPr>
          <w:p w14:paraId="50B10BF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en-GB"/>
              </w:rPr>
              <w:t>1</w:t>
            </w:r>
            <w:r w:rsidRPr="00986538">
              <w:rPr>
                <w:rFonts w:ascii="Arial" w:eastAsia="Times New Roman" w:hAnsi="Arial"/>
                <w:sz w:val="18"/>
                <w:lang w:eastAsia="en-GB"/>
              </w:rPr>
              <w:t>475</w:t>
            </w:r>
          </w:p>
        </w:tc>
        <w:tc>
          <w:tcPr>
            <w:tcW w:w="540" w:type="dxa"/>
          </w:tcPr>
          <w:p w14:paraId="332571D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en-GB"/>
              </w:rPr>
              <w:t>-</w:t>
            </w:r>
          </w:p>
        </w:tc>
        <w:tc>
          <w:tcPr>
            <w:tcW w:w="889" w:type="dxa"/>
          </w:tcPr>
          <w:p w14:paraId="3E8C9D1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en-GB"/>
              </w:rPr>
              <w:t>1</w:t>
            </w:r>
            <w:r w:rsidRPr="00986538">
              <w:rPr>
                <w:rFonts w:ascii="Arial" w:eastAsia="Times New Roman" w:hAnsi="Arial"/>
                <w:sz w:val="18"/>
                <w:lang w:eastAsia="en-GB"/>
              </w:rPr>
              <w:t>488</w:t>
            </w:r>
          </w:p>
        </w:tc>
        <w:tc>
          <w:tcPr>
            <w:tcW w:w="1133" w:type="dxa"/>
          </w:tcPr>
          <w:p w14:paraId="33737BB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en-GB"/>
              </w:rPr>
              <w:t>-</w:t>
            </w:r>
            <w:r w:rsidRPr="00986538">
              <w:rPr>
                <w:rFonts w:ascii="Arial" w:eastAsia="Times New Roman" w:hAnsi="Arial"/>
                <w:sz w:val="18"/>
                <w:lang w:eastAsia="en-GB"/>
              </w:rPr>
              <w:t>50</w:t>
            </w:r>
          </w:p>
        </w:tc>
        <w:tc>
          <w:tcPr>
            <w:tcW w:w="850" w:type="dxa"/>
            <w:noWrap/>
          </w:tcPr>
          <w:p w14:paraId="705DAE5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en-GB"/>
              </w:rPr>
              <w:t>1</w:t>
            </w:r>
          </w:p>
        </w:tc>
        <w:tc>
          <w:tcPr>
            <w:tcW w:w="928" w:type="dxa"/>
            <w:noWrap/>
          </w:tcPr>
          <w:p w14:paraId="54F6F6E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15, 45</w:t>
            </w:r>
          </w:p>
        </w:tc>
      </w:tr>
      <w:tr w:rsidR="00986538" w:rsidRPr="00986538" w14:paraId="76D37825" w14:textId="77777777" w:rsidTr="0059445B">
        <w:trPr>
          <w:trHeight w:val="225"/>
          <w:jc w:val="center"/>
        </w:trPr>
        <w:tc>
          <w:tcPr>
            <w:tcW w:w="959" w:type="dxa"/>
            <w:tcBorders>
              <w:top w:val="nil"/>
              <w:bottom w:val="nil"/>
            </w:tcBorders>
            <w:shd w:val="clear" w:color="auto" w:fill="auto"/>
          </w:tcPr>
          <w:p w14:paraId="46F7460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7474C19"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hint="eastAsia"/>
                <w:sz w:val="18"/>
                <w:lang w:eastAsia="en-GB"/>
              </w:rPr>
              <w:t>F</w:t>
            </w:r>
            <w:r w:rsidRPr="00986538">
              <w:rPr>
                <w:rFonts w:ascii="Arial" w:eastAsia="Times New Roman" w:hAnsi="Arial"/>
                <w:sz w:val="18"/>
                <w:lang w:eastAsia="en-GB"/>
              </w:rPr>
              <w:t>requency range</w:t>
            </w:r>
          </w:p>
        </w:tc>
        <w:tc>
          <w:tcPr>
            <w:tcW w:w="810" w:type="dxa"/>
          </w:tcPr>
          <w:p w14:paraId="253F19B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ja-JP"/>
              </w:rPr>
              <w:t>1</w:t>
            </w:r>
            <w:r w:rsidRPr="00986538">
              <w:rPr>
                <w:rFonts w:ascii="Arial" w:eastAsia="Times New Roman" w:hAnsi="Arial"/>
                <w:sz w:val="18"/>
                <w:lang w:eastAsia="ja-JP"/>
              </w:rPr>
              <w:t>475.9</w:t>
            </w:r>
          </w:p>
        </w:tc>
        <w:tc>
          <w:tcPr>
            <w:tcW w:w="540" w:type="dxa"/>
          </w:tcPr>
          <w:p w14:paraId="00CAA25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ja-JP"/>
              </w:rPr>
              <w:t>-</w:t>
            </w:r>
          </w:p>
        </w:tc>
        <w:tc>
          <w:tcPr>
            <w:tcW w:w="889" w:type="dxa"/>
          </w:tcPr>
          <w:p w14:paraId="78C32FD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ja-JP"/>
              </w:rPr>
              <w:t>1</w:t>
            </w:r>
            <w:r w:rsidRPr="00986538">
              <w:rPr>
                <w:rFonts w:ascii="Arial" w:eastAsia="Times New Roman" w:hAnsi="Arial"/>
                <w:sz w:val="18"/>
                <w:lang w:eastAsia="ja-JP"/>
              </w:rPr>
              <w:t>510.9</w:t>
            </w:r>
          </w:p>
        </w:tc>
        <w:tc>
          <w:tcPr>
            <w:tcW w:w="1133" w:type="dxa"/>
          </w:tcPr>
          <w:p w14:paraId="730FEA9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ja-JP"/>
              </w:rPr>
              <w:t>-</w:t>
            </w:r>
            <w:r w:rsidRPr="00986538">
              <w:rPr>
                <w:rFonts w:ascii="Arial" w:eastAsia="Times New Roman" w:hAnsi="Arial"/>
                <w:sz w:val="18"/>
                <w:lang w:eastAsia="ja-JP"/>
              </w:rPr>
              <w:t>35</w:t>
            </w:r>
          </w:p>
        </w:tc>
        <w:tc>
          <w:tcPr>
            <w:tcW w:w="850" w:type="dxa"/>
            <w:noWrap/>
          </w:tcPr>
          <w:p w14:paraId="44A8200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ja-JP"/>
              </w:rPr>
              <w:t>1</w:t>
            </w:r>
          </w:p>
        </w:tc>
        <w:tc>
          <w:tcPr>
            <w:tcW w:w="928" w:type="dxa"/>
            <w:noWrap/>
          </w:tcPr>
          <w:p w14:paraId="00E1F07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ja-JP"/>
              </w:rPr>
              <w:t>1</w:t>
            </w:r>
            <w:r w:rsidRPr="00986538">
              <w:rPr>
                <w:rFonts w:ascii="Arial" w:eastAsia="Times New Roman" w:hAnsi="Arial"/>
                <w:sz w:val="18"/>
                <w:lang w:eastAsia="ja-JP"/>
              </w:rPr>
              <w:t>5, 46</w:t>
            </w:r>
          </w:p>
        </w:tc>
      </w:tr>
      <w:tr w:rsidR="00986538" w:rsidRPr="00986538" w14:paraId="71054A2D" w14:textId="77777777" w:rsidTr="0059445B">
        <w:trPr>
          <w:trHeight w:val="225"/>
          <w:jc w:val="center"/>
        </w:trPr>
        <w:tc>
          <w:tcPr>
            <w:tcW w:w="959" w:type="dxa"/>
            <w:tcBorders>
              <w:top w:val="nil"/>
              <w:bottom w:val="single" w:sz="4" w:space="0" w:color="auto"/>
            </w:tcBorders>
            <w:shd w:val="clear" w:color="auto" w:fill="auto"/>
          </w:tcPr>
          <w:p w14:paraId="29B51F0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473163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6E29412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1488</w:t>
            </w:r>
          </w:p>
        </w:tc>
        <w:tc>
          <w:tcPr>
            <w:tcW w:w="540" w:type="dxa"/>
          </w:tcPr>
          <w:p w14:paraId="3FB5864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31EE320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1518</w:t>
            </w:r>
          </w:p>
        </w:tc>
        <w:tc>
          <w:tcPr>
            <w:tcW w:w="1133" w:type="dxa"/>
          </w:tcPr>
          <w:p w14:paraId="1A0232A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615CF62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465CCBD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4804AA0C" w14:textId="77777777" w:rsidTr="0059445B">
        <w:trPr>
          <w:trHeight w:val="225"/>
          <w:jc w:val="center"/>
        </w:trPr>
        <w:tc>
          <w:tcPr>
            <w:tcW w:w="959" w:type="dxa"/>
            <w:tcBorders>
              <w:bottom w:val="nil"/>
            </w:tcBorders>
            <w:shd w:val="clear" w:color="auto" w:fill="auto"/>
          </w:tcPr>
          <w:p w14:paraId="72FB945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n77</w:t>
            </w:r>
          </w:p>
        </w:tc>
        <w:tc>
          <w:tcPr>
            <w:tcW w:w="2831" w:type="dxa"/>
            <w:tcBorders>
              <w:top w:val="single" w:sz="4" w:space="0" w:color="auto"/>
              <w:left w:val="single" w:sz="4" w:space="0" w:color="auto"/>
              <w:bottom w:val="single" w:sz="4" w:space="0" w:color="auto"/>
              <w:right w:val="single" w:sz="4" w:space="0" w:color="auto"/>
            </w:tcBorders>
          </w:tcPr>
          <w:p w14:paraId="387687FA"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de-DE" w:eastAsia="en-GB"/>
              </w:rPr>
            </w:pPr>
            <w:r w:rsidRPr="00986538">
              <w:rPr>
                <w:rFonts w:ascii="Arial" w:eastAsia="Times New Roman" w:hAnsi="Arial"/>
                <w:sz w:val="18"/>
                <w:lang w:val="de-DE" w:eastAsia="en-GB"/>
              </w:rPr>
              <w:t>E-UTRA Band 1, 2, 3, 4, 5, 7, 8, 11, 12, 13, 14, 17, 18, 19, 20, 21, 24, 25, 26, 27, 28, 29, 30, 34, 39, 40, 41, 53, 54, 65, 66, 70, 71, 74, 85, 103</w:t>
            </w:r>
          </w:p>
          <w:p w14:paraId="364B487B"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de-DE" w:eastAsia="en-GB"/>
              </w:rPr>
              <w:t>NR Band n100, n101, n105</w:t>
            </w:r>
          </w:p>
        </w:tc>
        <w:tc>
          <w:tcPr>
            <w:tcW w:w="810" w:type="dxa"/>
          </w:tcPr>
          <w:p w14:paraId="0128552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0358658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713CD9F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4683CFB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49C412A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020D01A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565FE840" w14:textId="77777777" w:rsidTr="0059445B">
        <w:trPr>
          <w:trHeight w:val="225"/>
          <w:jc w:val="center"/>
        </w:trPr>
        <w:tc>
          <w:tcPr>
            <w:tcW w:w="959" w:type="dxa"/>
            <w:tcBorders>
              <w:top w:val="nil"/>
              <w:bottom w:val="nil"/>
            </w:tcBorders>
            <w:shd w:val="clear" w:color="auto" w:fill="auto"/>
          </w:tcPr>
          <w:p w14:paraId="75FC746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710AE01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de-DE" w:eastAsia="en-GB"/>
              </w:rPr>
              <w:t>NR Band n104</w:t>
            </w:r>
          </w:p>
        </w:tc>
        <w:tc>
          <w:tcPr>
            <w:tcW w:w="810" w:type="dxa"/>
          </w:tcPr>
          <w:p w14:paraId="4944E86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73942A2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622149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347D2A4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40CC4AA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7857AB9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43578193" w14:textId="77777777" w:rsidTr="0059445B">
        <w:trPr>
          <w:trHeight w:val="225"/>
          <w:jc w:val="center"/>
        </w:trPr>
        <w:tc>
          <w:tcPr>
            <w:tcW w:w="959" w:type="dxa"/>
            <w:tcBorders>
              <w:top w:val="nil"/>
              <w:bottom w:val="single" w:sz="4" w:space="0" w:color="auto"/>
            </w:tcBorders>
            <w:shd w:val="clear" w:color="auto" w:fill="auto"/>
          </w:tcPr>
          <w:p w14:paraId="385DB1E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7D7E8570"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79D2256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1884.5</w:t>
            </w:r>
          </w:p>
        </w:tc>
        <w:tc>
          <w:tcPr>
            <w:tcW w:w="540" w:type="dxa"/>
          </w:tcPr>
          <w:p w14:paraId="0DF2BDA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3462C80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1915.7</w:t>
            </w:r>
          </w:p>
        </w:tc>
        <w:tc>
          <w:tcPr>
            <w:tcW w:w="1133" w:type="dxa"/>
          </w:tcPr>
          <w:p w14:paraId="4C9F660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-41</w:t>
            </w:r>
          </w:p>
        </w:tc>
        <w:tc>
          <w:tcPr>
            <w:tcW w:w="850" w:type="dxa"/>
            <w:noWrap/>
          </w:tcPr>
          <w:p w14:paraId="1A1A76C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0.3</w:t>
            </w:r>
          </w:p>
        </w:tc>
        <w:tc>
          <w:tcPr>
            <w:tcW w:w="928" w:type="dxa"/>
            <w:noWrap/>
          </w:tcPr>
          <w:p w14:paraId="044AC44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w:t>
            </w:r>
          </w:p>
        </w:tc>
      </w:tr>
      <w:tr w:rsidR="00986538" w:rsidRPr="00986538" w14:paraId="0EE0095D" w14:textId="77777777" w:rsidTr="0059445B">
        <w:trPr>
          <w:trHeight w:val="225"/>
          <w:jc w:val="center"/>
        </w:trPr>
        <w:tc>
          <w:tcPr>
            <w:tcW w:w="959" w:type="dxa"/>
            <w:tcBorders>
              <w:bottom w:val="nil"/>
            </w:tcBorders>
            <w:shd w:val="clear" w:color="auto" w:fill="auto"/>
          </w:tcPr>
          <w:p w14:paraId="0F12B25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n78</w:t>
            </w:r>
          </w:p>
        </w:tc>
        <w:tc>
          <w:tcPr>
            <w:tcW w:w="2831" w:type="dxa"/>
            <w:tcBorders>
              <w:top w:val="single" w:sz="4" w:space="0" w:color="auto"/>
              <w:left w:val="single" w:sz="4" w:space="0" w:color="auto"/>
              <w:bottom w:val="single" w:sz="4" w:space="0" w:color="auto"/>
              <w:right w:val="single" w:sz="4" w:space="0" w:color="auto"/>
            </w:tcBorders>
          </w:tcPr>
          <w:p w14:paraId="5B5016C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de-DE" w:eastAsia="en-GB"/>
              </w:rPr>
            </w:pPr>
            <w:r w:rsidRPr="00986538">
              <w:rPr>
                <w:rFonts w:ascii="Arial" w:eastAsia="Times New Roman" w:hAnsi="Arial"/>
                <w:sz w:val="18"/>
                <w:lang w:val="de-DE" w:eastAsia="en-GB"/>
              </w:rPr>
              <w:t>E-UTRA Band 1, 2, 3, 5, 7, 8, 11, 18, 19, 20, 21, 25, 26, 28, 32, 34, 38, 39, 40, 41, 50, 65, 66, 67, 70, 71, 74, 75, 76</w:t>
            </w:r>
          </w:p>
          <w:p w14:paraId="2A85ECF1"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de-DE" w:eastAsia="en-GB"/>
              </w:rPr>
              <w:t>NR Band n100, n101</w:t>
            </w:r>
            <w:r w:rsidRPr="00986538">
              <w:rPr>
                <w:rFonts w:ascii="Arial" w:eastAsia="Times New Roman" w:hAnsi="Arial"/>
                <w:sz w:val="18"/>
                <w:lang w:eastAsia="en-GB"/>
              </w:rPr>
              <w:t>, n105</w:t>
            </w:r>
          </w:p>
        </w:tc>
        <w:tc>
          <w:tcPr>
            <w:tcW w:w="810" w:type="dxa"/>
          </w:tcPr>
          <w:p w14:paraId="6EDF929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1206CDA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A0C0E4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2B8CA3B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4D7283B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3D33FF9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3357CB47" w14:textId="77777777" w:rsidTr="0059445B">
        <w:trPr>
          <w:trHeight w:val="225"/>
          <w:jc w:val="center"/>
        </w:trPr>
        <w:tc>
          <w:tcPr>
            <w:tcW w:w="959" w:type="dxa"/>
            <w:tcBorders>
              <w:top w:val="nil"/>
              <w:bottom w:val="nil"/>
            </w:tcBorders>
            <w:shd w:val="clear" w:color="auto" w:fill="auto"/>
          </w:tcPr>
          <w:p w14:paraId="43D3E44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32E9CAD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de-DE" w:eastAsia="en-GB"/>
              </w:rPr>
              <w:t>NR Band n104</w:t>
            </w:r>
          </w:p>
        </w:tc>
        <w:tc>
          <w:tcPr>
            <w:tcW w:w="810" w:type="dxa"/>
          </w:tcPr>
          <w:p w14:paraId="4E18744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1B31822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55B4BD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2A7954F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0BBE5E9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21401AF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672EDA26" w14:textId="77777777" w:rsidTr="0059445B">
        <w:trPr>
          <w:trHeight w:val="225"/>
          <w:jc w:val="center"/>
        </w:trPr>
        <w:tc>
          <w:tcPr>
            <w:tcW w:w="959" w:type="dxa"/>
            <w:tcBorders>
              <w:top w:val="nil"/>
              <w:bottom w:val="single" w:sz="4" w:space="0" w:color="auto"/>
            </w:tcBorders>
            <w:shd w:val="clear" w:color="auto" w:fill="auto"/>
          </w:tcPr>
          <w:p w14:paraId="4A1E303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32BB9FF"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3F8B183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1884.5</w:t>
            </w:r>
          </w:p>
        </w:tc>
        <w:tc>
          <w:tcPr>
            <w:tcW w:w="540" w:type="dxa"/>
          </w:tcPr>
          <w:p w14:paraId="562CF91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65D6CB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1915.7</w:t>
            </w:r>
          </w:p>
        </w:tc>
        <w:tc>
          <w:tcPr>
            <w:tcW w:w="1133" w:type="dxa"/>
          </w:tcPr>
          <w:p w14:paraId="192024D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-41</w:t>
            </w:r>
          </w:p>
        </w:tc>
        <w:tc>
          <w:tcPr>
            <w:tcW w:w="850" w:type="dxa"/>
            <w:noWrap/>
          </w:tcPr>
          <w:p w14:paraId="0130F6D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0.3</w:t>
            </w:r>
          </w:p>
        </w:tc>
        <w:tc>
          <w:tcPr>
            <w:tcW w:w="928" w:type="dxa"/>
            <w:noWrap/>
          </w:tcPr>
          <w:p w14:paraId="4E7B31B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w:t>
            </w:r>
          </w:p>
        </w:tc>
      </w:tr>
      <w:tr w:rsidR="00986538" w:rsidRPr="00986538" w14:paraId="4BDBBDBD" w14:textId="77777777" w:rsidTr="0059445B">
        <w:trPr>
          <w:trHeight w:val="225"/>
          <w:jc w:val="center"/>
        </w:trPr>
        <w:tc>
          <w:tcPr>
            <w:tcW w:w="959" w:type="dxa"/>
            <w:tcBorders>
              <w:bottom w:val="nil"/>
            </w:tcBorders>
            <w:shd w:val="clear" w:color="auto" w:fill="auto"/>
          </w:tcPr>
          <w:p w14:paraId="0B73D09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n79</w:t>
            </w:r>
          </w:p>
        </w:tc>
        <w:tc>
          <w:tcPr>
            <w:tcW w:w="2831" w:type="dxa"/>
          </w:tcPr>
          <w:p w14:paraId="751673E4"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1, 3, 5, 7, 8, 11, 18, 19, 21, 28, 34, 38, 39, 40, 41, 42, 65, 74</w:t>
            </w:r>
          </w:p>
          <w:p w14:paraId="7968EAC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 n105</w:t>
            </w:r>
          </w:p>
        </w:tc>
        <w:tc>
          <w:tcPr>
            <w:tcW w:w="810" w:type="dxa"/>
          </w:tcPr>
          <w:p w14:paraId="49031B4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173A1D9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B8D85B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6F508EB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00808B6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5E71B93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47582F22" w14:textId="77777777" w:rsidTr="0059445B">
        <w:trPr>
          <w:trHeight w:val="225"/>
          <w:jc w:val="center"/>
        </w:trPr>
        <w:tc>
          <w:tcPr>
            <w:tcW w:w="959" w:type="dxa"/>
            <w:tcBorders>
              <w:top w:val="nil"/>
              <w:bottom w:val="single" w:sz="4" w:space="0" w:color="auto"/>
            </w:tcBorders>
            <w:shd w:val="clear" w:color="auto" w:fill="auto"/>
          </w:tcPr>
          <w:p w14:paraId="480ACE8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1A20D33"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20E1368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1884.5</w:t>
            </w:r>
          </w:p>
        </w:tc>
        <w:tc>
          <w:tcPr>
            <w:tcW w:w="540" w:type="dxa"/>
          </w:tcPr>
          <w:p w14:paraId="7AF6443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4A4DEE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1915.7</w:t>
            </w:r>
          </w:p>
        </w:tc>
        <w:tc>
          <w:tcPr>
            <w:tcW w:w="1133" w:type="dxa"/>
          </w:tcPr>
          <w:p w14:paraId="54074E5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-41</w:t>
            </w:r>
          </w:p>
        </w:tc>
        <w:tc>
          <w:tcPr>
            <w:tcW w:w="850" w:type="dxa"/>
            <w:noWrap/>
          </w:tcPr>
          <w:p w14:paraId="3755D32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0.3</w:t>
            </w:r>
          </w:p>
        </w:tc>
        <w:tc>
          <w:tcPr>
            <w:tcW w:w="928" w:type="dxa"/>
            <w:noWrap/>
          </w:tcPr>
          <w:p w14:paraId="729132D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w:t>
            </w:r>
          </w:p>
        </w:tc>
      </w:tr>
      <w:tr w:rsidR="00986538" w:rsidRPr="00986538" w14:paraId="5EDFB48B" w14:textId="77777777" w:rsidTr="0059445B">
        <w:trPr>
          <w:trHeight w:val="225"/>
          <w:jc w:val="center"/>
        </w:trPr>
        <w:tc>
          <w:tcPr>
            <w:tcW w:w="959" w:type="dxa"/>
            <w:tcBorders>
              <w:bottom w:val="nil"/>
            </w:tcBorders>
            <w:shd w:val="clear" w:color="auto" w:fill="auto"/>
          </w:tcPr>
          <w:p w14:paraId="1D14FAB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86538">
              <w:rPr>
                <w:rFonts w:ascii="Arial" w:eastAsia="Times New Roman" w:hAnsi="Arial"/>
                <w:sz w:val="18"/>
                <w:lang w:eastAsia="en-GB"/>
              </w:rPr>
              <w:t>n85</w:t>
            </w:r>
          </w:p>
        </w:tc>
        <w:tc>
          <w:tcPr>
            <w:tcW w:w="2831" w:type="dxa"/>
          </w:tcPr>
          <w:p w14:paraId="48E28C94"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SE" w:eastAsia="en-GB"/>
              </w:rPr>
              <w:t xml:space="preserve">E-UTRA Band 2, 5, 13, 14, 17, 24, 25, 26, 27, 30, 41, 53, </w:t>
            </w:r>
            <w:r w:rsidRPr="00986538">
              <w:rPr>
                <w:rFonts w:ascii="Arial" w:eastAsia="Times New Roman" w:hAnsi="Arial"/>
                <w:sz w:val="18"/>
                <w:lang w:eastAsia="en-GB"/>
              </w:rPr>
              <w:t xml:space="preserve">54, </w:t>
            </w:r>
            <w:r w:rsidRPr="00986538">
              <w:rPr>
                <w:rFonts w:ascii="Arial" w:eastAsia="Times New Roman" w:hAnsi="Arial"/>
                <w:sz w:val="18"/>
                <w:lang w:val="sv-SE" w:eastAsia="en-GB"/>
              </w:rPr>
              <w:t>70, 71, 74</w:t>
            </w:r>
            <w:r w:rsidRPr="00986538">
              <w:rPr>
                <w:rFonts w:ascii="Arial" w:eastAsia="Times New Roman" w:hAnsi="Arial"/>
                <w:sz w:val="18"/>
                <w:lang w:eastAsia="en-GB"/>
              </w:rPr>
              <w:t>,</w:t>
            </w:r>
            <w:r w:rsidRPr="00986538">
              <w:rPr>
                <w:rFonts w:ascii="Arial" w:eastAsia="Times New Roman" w:hAnsi="Arial"/>
                <w:sz w:val="16"/>
                <w:szCs w:val="16"/>
                <w:lang w:eastAsia="en-GB"/>
              </w:rPr>
              <w:t xml:space="preserve"> </w:t>
            </w:r>
            <w:r w:rsidRPr="00986538">
              <w:rPr>
                <w:rFonts w:ascii="Arial" w:eastAsia="Times New Roman" w:hAnsi="Arial"/>
                <w:sz w:val="18"/>
                <w:szCs w:val="18"/>
                <w:lang w:eastAsia="en-GB"/>
              </w:rPr>
              <w:t>103</w:t>
            </w:r>
          </w:p>
        </w:tc>
        <w:tc>
          <w:tcPr>
            <w:tcW w:w="810" w:type="dxa"/>
          </w:tcPr>
          <w:p w14:paraId="3637E4A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val="sv-SE" w:eastAsia="en-GB"/>
              </w:rPr>
              <w:t>F</w:t>
            </w:r>
            <w:r w:rsidRPr="00986538">
              <w:rPr>
                <w:rFonts w:ascii="Arial" w:eastAsia="Times New Roman" w:hAnsi="Arial"/>
                <w:sz w:val="18"/>
                <w:vertAlign w:val="subscript"/>
                <w:lang w:val="sv-SE" w:eastAsia="en-GB"/>
              </w:rPr>
              <w:t>DL_low</w:t>
            </w:r>
          </w:p>
        </w:tc>
        <w:tc>
          <w:tcPr>
            <w:tcW w:w="540" w:type="dxa"/>
          </w:tcPr>
          <w:p w14:paraId="194BC12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0A3E7B0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val="sv-SE" w:eastAsia="en-GB"/>
              </w:rPr>
              <w:t>F</w:t>
            </w:r>
            <w:r w:rsidRPr="00986538">
              <w:rPr>
                <w:rFonts w:ascii="Arial" w:eastAsia="Times New Roman" w:hAnsi="Arial"/>
                <w:sz w:val="18"/>
                <w:vertAlign w:val="subscript"/>
                <w:lang w:val="sv-SE" w:eastAsia="en-GB"/>
              </w:rPr>
              <w:t>DL_high</w:t>
            </w:r>
          </w:p>
        </w:tc>
        <w:tc>
          <w:tcPr>
            <w:tcW w:w="1133" w:type="dxa"/>
          </w:tcPr>
          <w:p w14:paraId="1A03287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0634446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1E31283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2F5976B0" w14:textId="77777777" w:rsidTr="0059445B">
        <w:trPr>
          <w:trHeight w:val="225"/>
          <w:jc w:val="center"/>
        </w:trPr>
        <w:tc>
          <w:tcPr>
            <w:tcW w:w="959" w:type="dxa"/>
            <w:tcBorders>
              <w:top w:val="nil"/>
              <w:bottom w:val="nil"/>
            </w:tcBorders>
            <w:shd w:val="clear" w:color="auto" w:fill="auto"/>
          </w:tcPr>
          <w:p w14:paraId="471E230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6A33421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SE" w:eastAsia="en-GB"/>
              </w:rPr>
            </w:pPr>
            <w:r w:rsidRPr="00986538">
              <w:rPr>
                <w:rFonts w:ascii="Arial" w:eastAsia="Times New Roman" w:hAnsi="Arial"/>
                <w:sz w:val="18"/>
                <w:lang w:val="sv-SE" w:eastAsia="en-GB"/>
              </w:rPr>
              <w:t>E-UTRA Band 4, 48, 50, 51, 66</w:t>
            </w:r>
          </w:p>
          <w:p w14:paraId="4B7AAE04"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SE" w:eastAsia="en-GB"/>
              </w:rPr>
              <w:t>NR Band n77, n78</w:t>
            </w:r>
          </w:p>
        </w:tc>
        <w:tc>
          <w:tcPr>
            <w:tcW w:w="810" w:type="dxa"/>
          </w:tcPr>
          <w:p w14:paraId="3C72A47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val="sv-SE" w:eastAsia="en-GB"/>
              </w:rPr>
              <w:t>F</w:t>
            </w:r>
            <w:r w:rsidRPr="00986538">
              <w:rPr>
                <w:rFonts w:ascii="Arial" w:eastAsia="Times New Roman" w:hAnsi="Arial"/>
                <w:sz w:val="18"/>
                <w:vertAlign w:val="subscript"/>
                <w:lang w:val="sv-SE" w:eastAsia="en-GB"/>
              </w:rPr>
              <w:t>DL_low</w:t>
            </w:r>
          </w:p>
        </w:tc>
        <w:tc>
          <w:tcPr>
            <w:tcW w:w="540" w:type="dxa"/>
          </w:tcPr>
          <w:p w14:paraId="151D7C3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27325EC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val="sv-SE" w:eastAsia="en-GB"/>
              </w:rPr>
              <w:t>F</w:t>
            </w:r>
            <w:r w:rsidRPr="00986538">
              <w:rPr>
                <w:rFonts w:ascii="Arial" w:eastAsia="Times New Roman" w:hAnsi="Arial"/>
                <w:sz w:val="18"/>
                <w:vertAlign w:val="subscript"/>
                <w:lang w:val="sv-SE" w:eastAsia="en-GB"/>
              </w:rPr>
              <w:t>DL_high</w:t>
            </w:r>
          </w:p>
        </w:tc>
        <w:tc>
          <w:tcPr>
            <w:tcW w:w="1133" w:type="dxa"/>
          </w:tcPr>
          <w:p w14:paraId="526A151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4AB7DA5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0A3F096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50C70F84" w14:textId="77777777" w:rsidTr="0059445B">
        <w:trPr>
          <w:trHeight w:val="225"/>
          <w:jc w:val="center"/>
        </w:trPr>
        <w:tc>
          <w:tcPr>
            <w:tcW w:w="959" w:type="dxa"/>
            <w:tcBorders>
              <w:top w:val="nil"/>
              <w:bottom w:val="single" w:sz="4" w:space="0" w:color="auto"/>
            </w:tcBorders>
            <w:shd w:val="clear" w:color="auto" w:fill="auto"/>
          </w:tcPr>
          <w:p w14:paraId="162AFA7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09D81189"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SE" w:eastAsia="en-GB"/>
              </w:rPr>
              <w:t>E-UTRA Band 12, 85</w:t>
            </w:r>
          </w:p>
        </w:tc>
        <w:tc>
          <w:tcPr>
            <w:tcW w:w="810" w:type="dxa"/>
          </w:tcPr>
          <w:p w14:paraId="412567D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val="sv-SE" w:eastAsia="en-GB"/>
              </w:rPr>
              <w:t>F</w:t>
            </w:r>
            <w:r w:rsidRPr="00986538">
              <w:rPr>
                <w:rFonts w:ascii="Arial" w:eastAsia="Times New Roman" w:hAnsi="Arial"/>
                <w:sz w:val="18"/>
                <w:vertAlign w:val="subscript"/>
                <w:lang w:val="sv-SE" w:eastAsia="en-GB"/>
              </w:rPr>
              <w:t>DL_low</w:t>
            </w:r>
          </w:p>
        </w:tc>
        <w:tc>
          <w:tcPr>
            <w:tcW w:w="540" w:type="dxa"/>
          </w:tcPr>
          <w:p w14:paraId="530EAB3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74CAD7E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val="sv-SE" w:eastAsia="en-GB"/>
              </w:rPr>
              <w:t>F</w:t>
            </w:r>
            <w:r w:rsidRPr="00986538">
              <w:rPr>
                <w:rFonts w:ascii="Arial" w:eastAsia="Times New Roman" w:hAnsi="Arial"/>
                <w:sz w:val="18"/>
                <w:vertAlign w:val="subscript"/>
                <w:lang w:val="sv-SE" w:eastAsia="en-GB"/>
              </w:rPr>
              <w:t>DL_high</w:t>
            </w:r>
          </w:p>
        </w:tc>
        <w:tc>
          <w:tcPr>
            <w:tcW w:w="1133" w:type="dxa"/>
          </w:tcPr>
          <w:p w14:paraId="24C8EBD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4B0B8E5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15614CA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15</w:t>
            </w:r>
          </w:p>
        </w:tc>
      </w:tr>
      <w:tr w:rsidR="00986538" w:rsidRPr="00986538" w14:paraId="7B1964B3" w14:textId="77777777" w:rsidTr="0059445B">
        <w:trPr>
          <w:trHeight w:val="225"/>
          <w:jc w:val="center"/>
        </w:trPr>
        <w:tc>
          <w:tcPr>
            <w:tcW w:w="959" w:type="dxa"/>
            <w:tcBorders>
              <w:top w:val="single" w:sz="4" w:space="0" w:color="auto"/>
              <w:bottom w:val="nil"/>
            </w:tcBorders>
            <w:shd w:val="clear" w:color="auto" w:fill="auto"/>
          </w:tcPr>
          <w:p w14:paraId="7FAB1B2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hint="eastAsia"/>
                <w:sz w:val="18"/>
                <w:lang w:eastAsia="zh-CN"/>
              </w:rPr>
              <w:t>n95</w:t>
            </w:r>
          </w:p>
        </w:tc>
        <w:tc>
          <w:tcPr>
            <w:tcW w:w="2831" w:type="dxa"/>
          </w:tcPr>
          <w:p w14:paraId="623DD66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1, 3</w:t>
            </w:r>
            <w:r w:rsidRPr="00986538">
              <w:rPr>
                <w:rFonts w:ascii="Arial" w:eastAsia="Times New Roman" w:hAnsi="Arial" w:hint="eastAsia"/>
                <w:sz w:val="18"/>
                <w:lang w:val="sv-FI" w:eastAsia="zh-CN"/>
              </w:rPr>
              <w:t>, 5</w:t>
            </w:r>
            <w:r w:rsidRPr="00986538">
              <w:rPr>
                <w:rFonts w:ascii="Arial" w:eastAsia="Times New Roman" w:hAnsi="Arial"/>
                <w:sz w:val="18"/>
                <w:lang w:val="sv-FI" w:eastAsia="en-GB"/>
              </w:rPr>
              <w:t>, 8, 28, 39, 40, 41</w:t>
            </w:r>
          </w:p>
          <w:p w14:paraId="7957E80A"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n78, n79</w:t>
            </w:r>
          </w:p>
        </w:tc>
        <w:tc>
          <w:tcPr>
            <w:tcW w:w="810" w:type="dxa"/>
          </w:tcPr>
          <w:p w14:paraId="3C6DBCA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58EBE1D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C438FE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76F5785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4216D4E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00F2BBC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w:t>
            </w:r>
          </w:p>
        </w:tc>
      </w:tr>
      <w:tr w:rsidR="00986538" w:rsidRPr="00986538" w14:paraId="53227223" w14:textId="77777777" w:rsidTr="0059445B">
        <w:trPr>
          <w:trHeight w:val="225"/>
          <w:jc w:val="center"/>
        </w:trPr>
        <w:tc>
          <w:tcPr>
            <w:tcW w:w="959" w:type="dxa"/>
            <w:tcBorders>
              <w:top w:val="nil"/>
              <w:bottom w:val="nil"/>
            </w:tcBorders>
            <w:shd w:val="clear" w:color="auto" w:fill="auto"/>
          </w:tcPr>
          <w:p w14:paraId="183930D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512CF2A"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NR Band n77</w:t>
            </w:r>
          </w:p>
        </w:tc>
        <w:tc>
          <w:tcPr>
            <w:tcW w:w="810" w:type="dxa"/>
          </w:tcPr>
          <w:p w14:paraId="1DA2672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7A5C4EC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4246518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1EB274F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3F3F230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742F3C1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6A8F145E" w14:textId="77777777" w:rsidTr="0059445B">
        <w:trPr>
          <w:trHeight w:val="225"/>
          <w:jc w:val="center"/>
        </w:trPr>
        <w:tc>
          <w:tcPr>
            <w:tcW w:w="959" w:type="dxa"/>
            <w:tcBorders>
              <w:top w:val="nil"/>
            </w:tcBorders>
            <w:shd w:val="clear" w:color="auto" w:fill="auto"/>
          </w:tcPr>
          <w:p w14:paraId="6B8192B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4E73752"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15423CE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1884.5</w:t>
            </w:r>
          </w:p>
        </w:tc>
        <w:tc>
          <w:tcPr>
            <w:tcW w:w="540" w:type="dxa"/>
          </w:tcPr>
          <w:p w14:paraId="292723E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5D99921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1915.7</w:t>
            </w:r>
          </w:p>
        </w:tc>
        <w:tc>
          <w:tcPr>
            <w:tcW w:w="1133" w:type="dxa"/>
          </w:tcPr>
          <w:p w14:paraId="67872EA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-41</w:t>
            </w:r>
          </w:p>
        </w:tc>
        <w:tc>
          <w:tcPr>
            <w:tcW w:w="850" w:type="dxa"/>
            <w:noWrap/>
          </w:tcPr>
          <w:p w14:paraId="4815F83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0.3</w:t>
            </w:r>
          </w:p>
        </w:tc>
        <w:tc>
          <w:tcPr>
            <w:tcW w:w="928" w:type="dxa"/>
            <w:noWrap/>
          </w:tcPr>
          <w:p w14:paraId="0DE0224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w:t>
            </w:r>
          </w:p>
        </w:tc>
      </w:tr>
      <w:tr w:rsidR="00986538" w:rsidRPr="00986538" w14:paraId="64CD7446" w14:textId="77777777" w:rsidTr="0059445B">
        <w:trPr>
          <w:trHeight w:val="225"/>
          <w:jc w:val="center"/>
        </w:trPr>
        <w:tc>
          <w:tcPr>
            <w:tcW w:w="959" w:type="dxa"/>
            <w:tcBorders>
              <w:top w:val="nil"/>
              <w:bottom w:val="nil"/>
            </w:tcBorders>
            <w:shd w:val="clear" w:color="auto" w:fill="auto"/>
          </w:tcPr>
          <w:p w14:paraId="0E0D448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n100</w:t>
            </w:r>
          </w:p>
        </w:tc>
        <w:tc>
          <w:tcPr>
            <w:tcW w:w="2831" w:type="dxa"/>
            <w:tcBorders>
              <w:top w:val="single" w:sz="4" w:space="0" w:color="auto"/>
              <w:left w:val="single" w:sz="4" w:space="0" w:color="auto"/>
              <w:bottom w:val="single" w:sz="4" w:space="0" w:color="auto"/>
              <w:right w:val="single" w:sz="4" w:space="0" w:color="auto"/>
            </w:tcBorders>
          </w:tcPr>
          <w:p w14:paraId="2E0B8601"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de-DE" w:eastAsia="en-GB"/>
              </w:rPr>
            </w:pPr>
            <w:r w:rsidRPr="00986538">
              <w:rPr>
                <w:rFonts w:ascii="Arial" w:eastAsia="Times New Roman" w:hAnsi="Arial"/>
                <w:sz w:val="18"/>
                <w:lang w:val="de-DE" w:eastAsia="en-GB"/>
              </w:rPr>
              <w:t>E-UTRA Band 1, 3, 8, 20, 28, 31, 32, 33, 34, 38, 40, 43, 50, 51, 52, 65, 67, 68, 69, 72, 74, 75, 76</w:t>
            </w:r>
          </w:p>
          <w:p w14:paraId="0B20915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de-DE" w:eastAsia="en-GB"/>
              </w:rPr>
              <w:t>NR Band n101, n105</w:t>
            </w:r>
          </w:p>
        </w:tc>
        <w:tc>
          <w:tcPr>
            <w:tcW w:w="810" w:type="dxa"/>
            <w:tcBorders>
              <w:top w:val="single" w:sz="4" w:space="0" w:color="auto"/>
              <w:left w:val="single" w:sz="4" w:space="0" w:color="auto"/>
              <w:bottom w:val="single" w:sz="4" w:space="0" w:color="auto"/>
              <w:right w:val="single" w:sz="4" w:space="0" w:color="auto"/>
            </w:tcBorders>
          </w:tcPr>
          <w:p w14:paraId="7B75245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80077C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500A48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4B58E1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6418CC2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265D4FD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529B5A77" w14:textId="77777777" w:rsidTr="0059445B">
        <w:trPr>
          <w:trHeight w:val="225"/>
          <w:jc w:val="center"/>
        </w:trPr>
        <w:tc>
          <w:tcPr>
            <w:tcW w:w="959" w:type="dxa"/>
            <w:tcBorders>
              <w:top w:val="nil"/>
              <w:bottom w:val="nil"/>
            </w:tcBorders>
            <w:shd w:val="clear" w:color="auto" w:fill="auto"/>
          </w:tcPr>
          <w:p w14:paraId="38F29AF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4E2FC108"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7, 22, 42</w:t>
            </w:r>
          </w:p>
          <w:p w14:paraId="190D3EC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sv-FI" w:eastAsia="en-GB"/>
              </w:rPr>
              <w:t>NR Band n77, n78</w:t>
            </w:r>
          </w:p>
        </w:tc>
        <w:tc>
          <w:tcPr>
            <w:tcW w:w="810" w:type="dxa"/>
            <w:tcBorders>
              <w:top w:val="single" w:sz="4" w:space="0" w:color="auto"/>
              <w:left w:val="single" w:sz="4" w:space="0" w:color="auto"/>
              <w:bottom w:val="single" w:sz="4" w:space="0" w:color="auto"/>
              <w:right w:val="single" w:sz="4" w:space="0" w:color="auto"/>
            </w:tcBorders>
          </w:tcPr>
          <w:p w14:paraId="2C2F11B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4C7921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173D4D5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5CBA35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0454F8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4E09374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2A0BA409" w14:textId="77777777" w:rsidTr="0059445B">
        <w:trPr>
          <w:trHeight w:val="225"/>
          <w:jc w:val="center"/>
        </w:trPr>
        <w:tc>
          <w:tcPr>
            <w:tcW w:w="959" w:type="dxa"/>
            <w:tcBorders>
              <w:top w:val="nil"/>
              <w:bottom w:val="single" w:sz="4" w:space="0" w:color="auto"/>
            </w:tcBorders>
            <w:shd w:val="clear" w:color="auto" w:fill="auto"/>
          </w:tcPr>
          <w:p w14:paraId="2CEA6AB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380D9087"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7B6E69E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758</w:t>
            </w:r>
          </w:p>
        </w:tc>
        <w:tc>
          <w:tcPr>
            <w:tcW w:w="540" w:type="dxa"/>
            <w:tcBorders>
              <w:top w:val="single" w:sz="4" w:space="0" w:color="auto"/>
              <w:left w:val="single" w:sz="4" w:space="0" w:color="auto"/>
              <w:bottom w:val="single" w:sz="4" w:space="0" w:color="auto"/>
              <w:right w:val="single" w:sz="4" w:space="0" w:color="auto"/>
            </w:tcBorders>
          </w:tcPr>
          <w:p w14:paraId="55E19B1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B08531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788</w:t>
            </w:r>
          </w:p>
        </w:tc>
        <w:tc>
          <w:tcPr>
            <w:tcW w:w="1133" w:type="dxa"/>
            <w:tcBorders>
              <w:top w:val="single" w:sz="4" w:space="0" w:color="auto"/>
              <w:left w:val="single" w:sz="4" w:space="0" w:color="auto"/>
              <w:bottom w:val="single" w:sz="4" w:space="0" w:color="auto"/>
              <w:right w:val="single" w:sz="4" w:space="0" w:color="auto"/>
            </w:tcBorders>
          </w:tcPr>
          <w:p w14:paraId="1967A17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37AA60D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1E51252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52940473" w14:textId="77777777" w:rsidTr="0059445B">
        <w:trPr>
          <w:trHeight w:val="225"/>
          <w:jc w:val="center"/>
        </w:trPr>
        <w:tc>
          <w:tcPr>
            <w:tcW w:w="959" w:type="dxa"/>
            <w:tcBorders>
              <w:top w:val="single" w:sz="4" w:space="0" w:color="auto"/>
              <w:bottom w:val="nil"/>
            </w:tcBorders>
            <w:shd w:val="clear" w:color="auto" w:fill="auto"/>
          </w:tcPr>
          <w:p w14:paraId="1BA0B6B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n101</w:t>
            </w:r>
          </w:p>
        </w:tc>
        <w:tc>
          <w:tcPr>
            <w:tcW w:w="2831" w:type="dxa"/>
          </w:tcPr>
          <w:p w14:paraId="7F8DCB2A"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de-DE" w:eastAsia="en-GB"/>
              </w:rPr>
            </w:pPr>
            <w:r w:rsidRPr="00986538">
              <w:rPr>
                <w:rFonts w:ascii="Arial" w:eastAsia="Times New Roman" w:hAnsi="Arial"/>
                <w:sz w:val="18"/>
                <w:lang w:val="de-DE" w:eastAsia="en-GB"/>
              </w:rPr>
              <w:t>E-UTRA Band 1, 3, 8, 20, 22, 28, 31, 32, 38, 40, 50, 51, 52, 65, 67, 68, 69, 72, 74, 75, 76</w:t>
            </w:r>
          </w:p>
          <w:p w14:paraId="7DB7F7CD"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de-DE" w:eastAsia="en-GB"/>
              </w:rPr>
              <w:t>NR Band n100</w:t>
            </w:r>
          </w:p>
        </w:tc>
        <w:tc>
          <w:tcPr>
            <w:tcW w:w="810" w:type="dxa"/>
          </w:tcPr>
          <w:p w14:paraId="15AA62E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44A0A29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189511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6BF7E27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1FB7377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52D8647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06517122" w14:textId="77777777" w:rsidTr="0059445B">
        <w:trPr>
          <w:trHeight w:val="225"/>
          <w:jc w:val="center"/>
        </w:trPr>
        <w:tc>
          <w:tcPr>
            <w:tcW w:w="959" w:type="dxa"/>
            <w:tcBorders>
              <w:top w:val="nil"/>
              <w:bottom w:val="nil"/>
            </w:tcBorders>
            <w:shd w:val="clear" w:color="auto" w:fill="auto"/>
          </w:tcPr>
          <w:p w14:paraId="137B7EF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3C31670"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7, 42, 43</w:t>
            </w:r>
          </w:p>
          <w:p w14:paraId="6E408374"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sv-FI" w:eastAsia="en-GB"/>
              </w:rPr>
              <w:t>NR Band n77, n78</w:t>
            </w:r>
          </w:p>
        </w:tc>
        <w:tc>
          <w:tcPr>
            <w:tcW w:w="810" w:type="dxa"/>
          </w:tcPr>
          <w:p w14:paraId="3BFFDEE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6216C47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E7B074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70D4168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1370EEB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6E81D83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086F96AA" w14:textId="77777777" w:rsidTr="0059445B">
        <w:trPr>
          <w:trHeight w:val="225"/>
          <w:jc w:val="center"/>
        </w:trPr>
        <w:tc>
          <w:tcPr>
            <w:tcW w:w="959" w:type="dxa"/>
            <w:tcBorders>
              <w:top w:val="nil"/>
            </w:tcBorders>
            <w:shd w:val="clear" w:color="auto" w:fill="auto"/>
          </w:tcPr>
          <w:p w14:paraId="7D6DD83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A0D0FB8"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Frequency range</w:t>
            </w:r>
          </w:p>
        </w:tc>
        <w:tc>
          <w:tcPr>
            <w:tcW w:w="810" w:type="dxa"/>
          </w:tcPr>
          <w:p w14:paraId="6221005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758</w:t>
            </w:r>
          </w:p>
        </w:tc>
        <w:tc>
          <w:tcPr>
            <w:tcW w:w="540" w:type="dxa"/>
          </w:tcPr>
          <w:p w14:paraId="271755F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4548987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788</w:t>
            </w:r>
          </w:p>
        </w:tc>
        <w:tc>
          <w:tcPr>
            <w:tcW w:w="1133" w:type="dxa"/>
          </w:tcPr>
          <w:p w14:paraId="0D0E545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79C572A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26CC589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382ED3AE" w14:textId="77777777" w:rsidTr="0059445B">
        <w:trPr>
          <w:trHeight w:val="225"/>
          <w:jc w:val="center"/>
        </w:trPr>
        <w:tc>
          <w:tcPr>
            <w:tcW w:w="959" w:type="dxa"/>
            <w:tcBorders>
              <w:top w:val="nil"/>
              <w:bottom w:val="nil"/>
            </w:tcBorders>
            <w:shd w:val="clear" w:color="auto" w:fill="auto"/>
          </w:tcPr>
          <w:p w14:paraId="3BF3AA4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n104</w:t>
            </w:r>
          </w:p>
        </w:tc>
        <w:tc>
          <w:tcPr>
            <w:tcW w:w="2831" w:type="dxa"/>
          </w:tcPr>
          <w:p w14:paraId="0DD79027"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eastAsia="en-GB"/>
              </w:rPr>
              <w:t>E-UTRA Band 1, 3, 7, 8, 20</w:t>
            </w:r>
          </w:p>
        </w:tc>
        <w:tc>
          <w:tcPr>
            <w:tcW w:w="810" w:type="dxa"/>
          </w:tcPr>
          <w:p w14:paraId="21C1EA6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274A612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6B7D4EE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414825C5"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07DDBF2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60FBD53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204F5B91" w14:textId="77777777" w:rsidTr="0059445B">
        <w:trPr>
          <w:trHeight w:val="225"/>
          <w:jc w:val="center"/>
        </w:trPr>
        <w:tc>
          <w:tcPr>
            <w:tcW w:w="959" w:type="dxa"/>
            <w:tcBorders>
              <w:top w:val="nil"/>
            </w:tcBorders>
            <w:shd w:val="clear" w:color="auto" w:fill="auto"/>
          </w:tcPr>
          <w:p w14:paraId="777B7EF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7C3CCB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eastAsia="en-GB"/>
              </w:rPr>
            </w:pPr>
            <w:r w:rsidRPr="00986538">
              <w:rPr>
                <w:rFonts w:ascii="Arial" w:eastAsia="Times New Roman" w:hAnsi="Arial"/>
                <w:sz w:val="18"/>
                <w:lang w:val="sv-FI" w:eastAsia="en-GB"/>
              </w:rPr>
              <w:t>NR Band n77, n78</w:t>
            </w:r>
          </w:p>
        </w:tc>
        <w:tc>
          <w:tcPr>
            <w:tcW w:w="810" w:type="dxa"/>
          </w:tcPr>
          <w:p w14:paraId="0D9228E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3B371EB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4CA36B83"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3460708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72C9F97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4974C8FD"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5BFA0E44" w14:textId="77777777" w:rsidTr="0059445B">
        <w:trPr>
          <w:trHeight w:val="225"/>
          <w:jc w:val="center"/>
        </w:trPr>
        <w:tc>
          <w:tcPr>
            <w:tcW w:w="959" w:type="dxa"/>
            <w:tcBorders>
              <w:bottom w:val="nil"/>
            </w:tcBorders>
            <w:shd w:val="clear" w:color="auto" w:fill="auto"/>
          </w:tcPr>
          <w:p w14:paraId="1F78925C"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n105</w:t>
            </w:r>
          </w:p>
        </w:tc>
        <w:tc>
          <w:tcPr>
            <w:tcW w:w="2831" w:type="dxa"/>
          </w:tcPr>
          <w:p w14:paraId="6F938E3D"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E-UTRA Band 1, 3, 4, 5, 8, 11, 18, 19, 20, 21, 26, 27, 28, 31, 32, 38, 39, 40, 43, 50, 51, 65, 66, 72, 73, 74, 75, 76</w:t>
            </w:r>
          </w:p>
          <w:p w14:paraId="0AC4AA8E"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n79, n100</w:t>
            </w:r>
          </w:p>
        </w:tc>
        <w:tc>
          <w:tcPr>
            <w:tcW w:w="810" w:type="dxa"/>
          </w:tcPr>
          <w:p w14:paraId="35CFCEBF"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003B41F8"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7C5E6CA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4D7A5CC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6A45B23A"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0ED351E9"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86538" w:rsidRPr="00986538" w14:paraId="12279BE8" w14:textId="77777777" w:rsidTr="0059445B">
        <w:trPr>
          <w:trHeight w:val="225"/>
          <w:jc w:val="center"/>
        </w:trPr>
        <w:tc>
          <w:tcPr>
            <w:tcW w:w="959" w:type="dxa"/>
            <w:tcBorders>
              <w:top w:val="nil"/>
              <w:bottom w:val="nil"/>
            </w:tcBorders>
            <w:shd w:val="clear" w:color="auto" w:fill="auto"/>
          </w:tcPr>
          <w:p w14:paraId="2302308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60B8AA0"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 xml:space="preserve">E-UTRA Band 2, 7, 22, 25, 34, 41, 42, 52 </w:t>
            </w:r>
          </w:p>
          <w:p w14:paraId="23D1D3B9"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val="sv-FI" w:eastAsia="en-GB"/>
              </w:rPr>
              <w:t>NR Band n77, n78</w:t>
            </w:r>
          </w:p>
        </w:tc>
        <w:tc>
          <w:tcPr>
            <w:tcW w:w="810" w:type="dxa"/>
          </w:tcPr>
          <w:p w14:paraId="43B43181"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p>
        </w:tc>
        <w:tc>
          <w:tcPr>
            <w:tcW w:w="540" w:type="dxa"/>
          </w:tcPr>
          <w:p w14:paraId="72DBFEC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7CC9D4C2"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p>
        </w:tc>
        <w:tc>
          <w:tcPr>
            <w:tcW w:w="1133" w:type="dxa"/>
          </w:tcPr>
          <w:p w14:paraId="65F406C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-50</w:t>
            </w:r>
          </w:p>
        </w:tc>
        <w:tc>
          <w:tcPr>
            <w:tcW w:w="850" w:type="dxa"/>
            <w:noWrap/>
          </w:tcPr>
          <w:p w14:paraId="5DB57E6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w:t>
            </w:r>
          </w:p>
        </w:tc>
        <w:tc>
          <w:tcPr>
            <w:tcW w:w="928" w:type="dxa"/>
            <w:noWrap/>
          </w:tcPr>
          <w:p w14:paraId="16BE008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2</w:t>
            </w:r>
          </w:p>
        </w:tc>
      </w:tr>
      <w:tr w:rsidR="00986538" w:rsidRPr="00986538" w14:paraId="09FD07B8" w14:textId="77777777" w:rsidTr="0059445B">
        <w:trPr>
          <w:trHeight w:val="225"/>
          <w:jc w:val="center"/>
        </w:trPr>
        <w:tc>
          <w:tcPr>
            <w:tcW w:w="959" w:type="dxa"/>
            <w:tcBorders>
              <w:top w:val="nil"/>
            </w:tcBorders>
            <w:shd w:val="clear" w:color="auto" w:fill="auto"/>
          </w:tcPr>
          <w:p w14:paraId="1494CABB"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B322B4C" w14:textId="77777777" w:rsidR="00986538" w:rsidRPr="00986538" w:rsidRDefault="00986538" w:rsidP="00986538">
            <w:pPr>
              <w:keepNext/>
              <w:keepLines/>
              <w:overflowPunct w:val="0"/>
              <w:autoSpaceDE w:val="0"/>
              <w:autoSpaceDN w:val="0"/>
              <w:adjustRightInd w:val="0"/>
              <w:spacing w:after="0"/>
              <w:textAlignment w:val="baseline"/>
              <w:rPr>
                <w:rFonts w:ascii="Arial" w:eastAsia="Times New Roman" w:hAnsi="Arial"/>
                <w:sz w:val="18"/>
                <w:lang w:val="sv-FI" w:eastAsia="en-GB"/>
              </w:rPr>
            </w:pPr>
            <w:r w:rsidRPr="00986538">
              <w:rPr>
                <w:rFonts w:ascii="Arial" w:eastAsia="Times New Roman" w:hAnsi="Arial"/>
                <w:sz w:val="18"/>
                <w:lang w:eastAsia="en-GB"/>
              </w:rPr>
              <w:t>Frequency range</w:t>
            </w:r>
          </w:p>
        </w:tc>
        <w:tc>
          <w:tcPr>
            <w:tcW w:w="810" w:type="dxa"/>
          </w:tcPr>
          <w:p w14:paraId="3EB3C166"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1884.5</w:t>
            </w:r>
          </w:p>
        </w:tc>
        <w:tc>
          <w:tcPr>
            <w:tcW w:w="540" w:type="dxa"/>
          </w:tcPr>
          <w:p w14:paraId="110F482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w:t>
            </w:r>
          </w:p>
        </w:tc>
        <w:tc>
          <w:tcPr>
            <w:tcW w:w="889" w:type="dxa"/>
          </w:tcPr>
          <w:p w14:paraId="124F37A4"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1915.7</w:t>
            </w:r>
          </w:p>
        </w:tc>
        <w:tc>
          <w:tcPr>
            <w:tcW w:w="1133" w:type="dxa"/>
          </w:tcPr>
          <w:p w14:paraId="041648A7"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-41</w:t>
            </w:r>
          </w:p>
        </w:tc>
        <w:tc>
          <w:tcPr>
            <w:tcW w:w="850" w:type="dxa"/>
            <w:noWrap/>
          </w:tcPr>
          <w:p w14:paraId="65EDD960"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0.3</w:t>
            </w:r>
          </w:p>
        </w:tc>
        <w:tc>
          <w:tcPr>
            <w:tcW w:w="928" w:type="dxa"/>
            <w:noWrap/>
          </w:tcPr>
          <w:p w14:paraId="70B9263E" w14:textId="77777777" w:rsidR="00986538" w:rsidRPr="00986538" w:rsidRDefault="00986538" w:rsidP="00986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6538">
              <w:rPr>
                <w:rFonts w:ascii="Arial" w:eastAsia="Times New Roman" w:hAnsi="Arial"/>
                <w:sz w:val="18"/>
                <w:lang w:eastAsia="en-GB"/>
              </w:rPr>
              <w:t>8</w:t>
            </w:r>
          </w:p>
        </w:tc>
      </w:tr>
      <w:tr w:rsidR="00986538" w:rsidRPr="00986538" w14:paraId="3D41E023" w14:textId="77777777" w:rsidTr="0059445B">
        <w:trPr>
          <w:trHeight w:val="225"/>
          <w:jc w:val="center"/>
        </w:trPr>
        <w:tc>
          <w:tcPr>
            <w:tcW w:w="8940" w:type="dxa"/>
            <w:gridSpan w:val="8"/>
            <w:vAlign w:val="center"/>
          </w:tcPr>
          <w:p w14:paraId="4B1DE699"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lastRenderedPageBreak/>
              <w:t>NOTE 1:</w:t>
            </w:r>
            <w:r w:rsidRPr="00986538">
              <w:rPr>
                <w:rFonts w:ascii="Arial" w:eastAsia="Times New Roman" w:hAnsi="Arial"/>
                <w:sz w:val="18"/>
                <w:lang w:eastAsia="en-GB"/>
              </w:rPr>
              <w:tab/>
            </w: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DL_low</w:t>
            </w:r>
            <w:proofErr w:type="spellEnd"/>
            <w:r w:rsidRPr="00986538">
              <w:rPr>
                <w:rFonts w:ascii="Arial" w:eastAsia="Times New Roman" w:hAnsi="Arial"/>
                <w:sz w:val="18"/>
                <w:lang w:eastAsia="en-GB"/>
              </w:rPr>
              <w:t xml:space="preserve"> and </w:t>
            </w:r>
            <w:proofErr w:type="spellStart"/>
            <w:r w:rsidRPr="00986538">
              <w:rPr>
                <w:rFonts w:ascii="Arial" w:eastAsia="Times New Roman" w:hAnsi="Arial"/>
                <w:sz w:val="18"/>
                <w:lang w:eastAsia="en-GB"/>
              </w:rPr>
              <w:t>F</w:t>
            </w:r>
            <w:r w:rsidRPr="00986538">
              <w:rPr>
                <w:rFonts w:ascii="Arial" w:eastAsia="Times New Roman" w:hAnsi="Arial"/>
                <w:sz w:val="18"/>
                <w:vertAlign w:val="subscript"/>
                <w:lang w:eastAsia="en-GB"/>
              </w:rPr>
              <w:t>DL_high</w:t>
            </w:r>
            <w:proofErr w:type="spellEnd"/>
            <w:r w:rsidRPr="00986538">
              <w:rPr>
                <w:rFonts w:ascii="Arial" w:eastAsia="Times New Roman" w:hAnsi="Arial"/>
                <w:sz w:val="18"/>
                <w:vertAlign w:val="subscript"/>
                <w:lang w:eastAsia="en-GB"/>
              </w:rPr>
              <w:t xml:space="preserve"> </w:t>
            </w:r>
            <w:r w:rsidRPr="00986538">
              <w:rPr>
                <w:rFonts w:ascii="Arial" w:eastAsia="Times New Roman" w:hAnsi="Arial"/>
                <w:sz w:val="18"/>
                <w:lang w:eastAsia="en-GB"/>
              </w:rPr>
              <w:t>refer to each frequency band specified in Table 5.2-1 in TS 38.101-1 or Table 5.5-1 in TS 36.101</w:t>
            </w:r>
          </w:p>
          <w:p w14:paraId="552463BB"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2:</w:t>
            </w:r>
            <w:r w:rsidRPr="00986538">
              <w:rPr>
                <w:rFonts w:ascii="Arial" w:eastAsia="Times New Roman" w:hAnsi="Arial"/>
                <w:sz w:val="18"/>
                <w:lang w:eastAsia="en-GB"/>
              </w:rPr>
              <w:tab/>
              <w:t xml:space="preserve">As exceptions, measurements with a level up to the applicable requirements defined in Table 6.5.3.1-2 are permitted for each assigned NR carrier used in the measurement due to 2nd, 3rd, </w:t>
            </w:r>
            <w:proofErr w:type="gramStart"/>
            <w:r w:rsidRPr="00986538">
              <w:rPr>
                <w:rFonts w:ascii="Arial" w:eastAsia="Times New Roman" w:hAnsi="Arial"/>
                <w:sz w:val="18"/>
                <w:lang w:eastAsia="en-GB"/>
              </w:rPr>
              <w:t>4th</w:t>
            </w:r>
            <w:proofErr w:type="gramEnd"/>
            <w:r w:rsidRPr="00986538">
              <w:rPr>
                <w:rFonts w:ascii="Arial" w:eastAsia="Times New Roman" w:hAnsi="Arial"/>
                <w:sz w:val="18"/>
                <w:lang w:eastAsia="en-GB"/>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86538">
              <w:rPr>
                <w:rFonts w:ascii="Arial" w:eastAsia="Times New Roman" w:hAnsi="Arial"/>
                <w:sz w:val="18"/>
                <w:vertAlign w:val="subscript"/>
                <w:lang w:eastAsia="en-GB"/>
              </w:rPr>
              <w:t>CRB</w:t>
            </w:r>
            <w:r w:rsidRPr="00986538">
              <w:rPr>
                <w:rFonts w:ascii="Arial" w:eastAsia="Times New Roman" w:hAnsi="Arial"/>
                <w:sz w:val="18"/>
                <w:lang w:eastAsia="en-GB"/>
              </w:rPr>
              <w:t xml:space="preserve"> x </w:t>
            </w:r>
            <w:proofErr w:type="spellStart"/>
            <w:r w:rsidRPr="00986538">
              <w:rPr>
                <w:rFonts w:ascii="Arial" w:eastAsia="Times New Roman" w:hAnsi="Arial"/>
                <w:sz w:val="18"/>
                <w:lang w:eastAsia="en-GB"/>
              </w:rPr>
              <w:t>RB</w:t>
            </w:r>
            <w:r w:rsidRPr="00986538">
              <w:rPr>
                <w:rFonts w:ascii="Arial" w:eastAsia="Times New Roman" w:hAnsi="Arial"/>
                <w:sz w:val="18"/>
                <w:vertAlign w:val="subscript"/>
                <w:lang w:eastAsia="en-GB"/>
              </w:rPr>
              <w:t>size</w:t>
            </w:r>
            <w:proofErr w:type="spellEnd"/>
            <w:r w:rsidRPr="00986538">
              <w:rPr>
                <w:rFonts w:ascii="Arial" w:eastAsia="Times New Roman" w:hAnsi="Arial"/>
                <w:sz w:val="18"/>
                <w:lang w:eastAsia="en-GB"/>
              </w:rPr>
              <w:t xml:space="preserve"> kHz), where N is 2, 3, 4, 5 for the 2nd, 3rd, </w:t>
            </w:r>
            <w:proofErr w:type="gramStart"/>
            <w:r w:rsidRPr="00986538">
              <w:rPr>
                <w:rFonts w:ascii="Arial" w:eastAsia="Times New Roman" w:hAnsi="Arial"/>
                <w:sz w:val="18"/>
                <w:lang w:eastAsia="en-GB"/>
              </w:rPr>
              <w:t>4th</w:t>
            </w:r>
            <w:proofErr w:type="gramEnd"/>
            <w:r w:rsidRPr="00986538">
              <w:rPr>
                <w:rFonts w:ascii="Arial" w:eastAsia="Times New Roman" w:hAnsi="Arial"/>
                <w:sz w:val="18"/>
                <w:lang w:eastAsia="en-GB"/>
              </w:rPr>
              <w:t xml:space="preserve"> or 5th harmonic respectively. The exception is allowed if the measurement bandwidth (MBW) totally or partially overlaps the overall exception interval.</w:t>
            </w:r>
          </w:p>
          <w:p w14:paraId="7012E934"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3:</w:t>
            </w:r>
            <w:r w:rsidRPr="00986538">
              <w:rPr>
                <w:rFonts w:ascii="Arial" w:eastAsia="Times New Roman" w:hAnsi="Arial"/>
                <w:sz w:val="18"/>
                <w:lang w:eastAsia="en-GB"/>
              </w:rPr>
              <w:tab/>
              <w:t xml:space="preserve">15 kHz SCS is assumed when RB is mentioned in the note when channel bandwidth is less than or equal to 50 MHz, lowest SCS is assumed when channel bandwidth is larger than 50 </w:t>
            </w:r>
            <w:proofErr w:type="spellStart"/>
            <w:r w:rsidRPr="00986538">
              <w:rPr>
                <w:rFonts w:ascii="Arial" w:eastAsia="Times New Roman" w:hAnsi="Arial"/>
                <w:sz w:val="18"/>
                <w:lang w:eastAsia="en-GB"/>
              </w:rPr>
              <w:t>MHz.</w:t>
            </w:r>
            <w:proofErr w:type="spellEnd"/>
            <w:r w:rsidRPr="00986538">
              <w:rPr>
                <w:rFonts w:ascii="Arial" w:eastAsia="Times New Roman" w:hAnsi="Arial"/>
                <w:sz w:val="18"/>
                <w:lang w:eastAsia="en-GB"/>
              </w:rPr>
              <w:t xml:space="preserve"> The transmission bandwidth in terms of RB position and range is not limited to 15 kHz SCS and shall scale with SCS accordingly.</w:t>
            </w:r>
          </w:p>
          <w:p w14:paraId="20895BCA"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4:</w:t>
            </w:r>
            <w:r w:rsidRPr="00986538">
              <w:rPr>
                <w:rFonts w:ascii="Arial" w:eastAsia="Times New Roman" w:hAnsi="Arial"/>
                <w:sz w:val="18"/>
                <w:lang w:eastAsia="en-GB"/>
              </w:rPr>
              <w:tab/>
              <w:t>Void</w:t>
            </w:r>
          </w:p>
          <w:p w14:paraId="50931D70"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5:</w:t>
            </w:r>
            <w:r w:rsidRPr="00986538">
              <w:rPr>
                <w:rFonts w:ascii="Arial" w:eastAsia="Times New Roman" w:hAnsi="Arial"/>
                <w:sz w:val="18"/>
                <w:lang w:eastAsia="en-GB"/>
              </w:rPr>
              <w:tab/>
              <w:t xml:space="preserve">For non-synchronised TDD operation to meet these requirements some restriction will be needed for either the operating band or protected </w:t>
            </w:r>
            <w:proofErr w:type="gramStart"/>
            <w:r w:rsidRPr="00986538">
              <w:rPr>
                <w:rFonts w:ascii="Arial" w:eastAsia="Times New Roman" w:hAnsi="Arial"/>
                <w:sz w:val="18"/>
                <w:lang w:eastAsia="en-GB"/>
              </w:rPr>
              <w:t>band</w:t>
            </w:r>
            <w:proofErr w:type="gramEnd"/>
          </w:p>
          <w:p w14:paraId="36DD2F59"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6:</w:t>
            </w:r>
            <w:r w:rsidRPr="00986538">
              <w:rPr>
                <w:rFonts w:ascii="Arial" w:eastAsia="Times New Roman" w:hAnsi="Arial"/>
                <w:sz w:val="18"/>
                <w:lang w:eastAsia="en-GB"/>
              </w:rPr>
              <w:tab/>
              <w:t>N/A</w:t>
            </w:r>
          </w:p>
          <w:p w14:paraId="5E6E451E"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7:</w:t>
            </w:r>
            <w:r w:rsidRPr="00986538">
              <w:rPr>
                <w:rFonts w:ascii="Arial" w:eastAsia="Times New Roman" w:hAnsi="Arial"/>
                <w:sz w:val="18"/>
                <w:lang w:eastAsia="en-GB"/>
              </w:rPr>
              <w:tab/>
              <w:t>Void</w:t>
            </w:r>
          </w:p>
          <w:p w14:paraId="475E7D4B"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8:</w:t>
            </w:r>
            <w:r w:rsidRPr="00986538">
              <w:rPr>
                <w:rFonts w:ascii="Arial" w:eastAsia="Times New Roman" w:hAnsi="Arial"/>
                <w:sz w:val="18"/>
                <w:lang w:eastAsia="en-GB"/>
              </w:rPr>
              <w:tab/>
              <w:t xml:space="preserve">Applicable when co-existence with PHS system operating in 1884.5 - 1915.7 </w:t>
            </w:r>
            <w:proofErr w:type="spellStart"/>
            <w:r w:rsidRPr="00986538">
              <w:rPr>
                <w:rFonts w:ascii="Arial" w:eastAsia="Times New Roman" w:hAnsi="Arial"/>
                <w:sz w:val="18"/>
                <w:lang w:eastAsia="en-GB"/>
              </w:rPr>
              <w:t>MHz.</w:t>
            </w:r>
            <w:proofErr w:type="spellEnd"/>
          </w:p>
          <w:p w14:paraId="0EF98795"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986538">
              <w:rPr>
                <w:rFonts w:ascii="Arial" w:eastAsia="Times New Roman" w:hAnsi="Arial"/>
                <w:sz w:val="18"/>
                <w:lang w:val="fr-FR" w:eastAsia="en-GB"/>
              </w:rPr>
              <w:t xml:space="preserve">NOTE </w:t>
            </w:r>
            <w:proofErr w:type="gramStart"/>
            <w:r w:rsidRPr="00986538">
              <w:rPr>
                <w:rFonts w:ascii="Arial" w:eastAsia="Times New Roman" w:hAnsi="Arial"/>
                <w:sz w:val="18"/>
                <w:lang w:val="fr-FR" w:eastAsia="en-GB"/>
              </w:rPr>
              <w:t>9:</w:t>
            </w:r>
            <w:proofErr w:type="gramEnd"/>
            <w:r w:rsidRPr="00986538">
              <w:rPr>
                <w:rFonts w:ascii="Arial" w:eastAsia="Times New Roman" w:hAnsi="Arial"/>
                <w:sz w:val="18"/>
                <w:lang w:val="fr-FR" w:eastAsia="en-GB"/>
              </w:rPr>
              <w:tab/>
            </w:r>
            <w:proofErr w:type="spellStart"/>
            <w:r w:rsidRPr="00986538">
              <w:rPr>
                <w:rFonts w:ascii="Arial" w:eastAsia="Times New Roman" w:hAnsi="Arial"/>
                <w:sz w:val="18"/>
                <w:lang w:val="fr-FR" w:eastAsia="en-GB"/>
              </w:rPr>
              <w:t>Void</w:t>
            </w:r>
            <w:proofErr w:type="spellEnd"/>
          </w:p>
          <w:p w14:paraId="15D310BC"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986538">
              <w:rPr>
                <w:rFonts w:ascii="Arial" w:eastAsia="Times New Roman" w:hAnsi="Arial"/>
                <w:sz w:val="18"/>
                <w:lang w:val="fr-FR" w:eastAsia="en-GB"/>
              </w:rPr>
              <w:t xml:space="preserve">NOTE </w:t>
            </w:r>
            <w:proofErr w:type="gramStart"/>
            <w:r w:rsidRPr="00986538">
              <w:rPr>
                <w:rFonts w:ascii="Arial" w:eastAsia="Times New Roman" w:hAnsi="Arial"/>
                <w:sz w:val="18"/>
                <w:lang w:val="fr-FR" w:eastAsia="en-GB"/>
              </w:rPr>
              <w:t>10:</w:t>
            </w:r>
            <w:proofErr w:type="gramEnd"/>
            <w:r w:rsidRPr="00986538">
              <w:rPr>
                <w:rFonts w:ascii="Arial" w:eastAsia="Times New Roman" w:hAnsi="Arial"/>
                <w:sz w:val="18"/>
                <w:lang w:val="fr-FR" w:eastAsia="en-GB"/>
              </w:rPr>
              <w:tab/>
            </w:r>
            <w:proofErr w:type="spellStart"/>
            <w:r w:rsidRPr="00986538">
              <w:rPr>
                <w:rFonts w:ascii="Arial" w:eastAsia="Times New Roman" w:hAnsi="Arial"/>
                <w:sz w:val="18"/>
                <w:lang w:val="fr-FR" w:eastAsia="en-GB"/>
              </w:rPr>
              <w:t>Void</w:t>
            </w:r>
            <w:proofErr w:type="spellEnd"/>
          </w:p>
          <w:p w14:paraId="5D35B936"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986538">
              <w:rPr>
                <w:rFonts w:ascii="Arial" w:eastAsia="Times New Roman" w:hAnsi="Arial"/>
                <w:sz w:val="18"/>
                <w:lang w:val="fr-FR" w:eastAsia="en-GB"/>
              </w:rPr>
              <w:t xml:space="preserve">NOTE </w:t>
            </w:r>
            <w:proofErr w:type="gramStart"/>
            <w:r w:rsidRPr="00986538">
              <w:rPr>
                <w:rFonts w:ascii="Arial" w:eastAsia="Times New Roman" w:hAnsi="Arial"/>
                <w:sz w:val="18"/>
                <w:lang w:val="fr-FR" w:eastAsia="en-GB"/>
              </w:rPr>
              <w:t>11:</w:t>
            </w:r>
            <w:proofErr w:type="gramEnd"/>
            <w:r w:rsidRPr="00986538">
              <w:rPr>
                <w:rFonts w:ascii="Arial" w:eastAsia="Times New Roman" w:hAnsi="Arial"/>
                <w:sz w:val="18"/>
                <w:lang w:val="fr-FR" w:eastAsia="en-GB"/>
              </w:rPr>
              <w:tab/>
            </w:r>
            <w:proofErr w:type="spellStart"/>
            <w:r w:rsidRPr="00986538">
              <w:rPr>
                <w:rFonts w:ascii="Arial" w:eastAsia="Times New Roman" w:hAnsi="Arial"/>
                <w:sz w:val="18"/>
                <w:lang w:val="fr-FR" w:eastAsia="en-GB"/>
              </w:rPr>
              <w:t>Void</w:t>
            </w:r>
            <w:proofErr w:type="spellEnd"/>
          </w:p>
          <w:p w14:paraId="710F404E"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12:</w:t>
            </w:r>
            <w:r w:rsidRPr="00986538">
              <w:rPr>
                <w:rFonts w:ascii="Arial" w:eastAsia="Times New Roman" w:hAnsi="Arial"/>
                <w:sz w:val="18"/>
                <w:lang w:eastAsia="en-GB"/>
              </w:rPr>
              <w:tab/>
              <w:t>The emissions measurement shall be sufficiently power averaged to ensure a standard deviation &lt; 0.5 </w:t>
            </w:r>
            <w:proofErr w:type="gramStart"/>
            <w:r w:rsidRPr="00986538">
              <w:rPr>
                <w:rFonts w:ascii="Arial" w:eastAsia="Times New Roman" w:hAnsi="Arial"/>
                <w:sz w:val="18"/>
                <w:lang w:eastAsia="en-GB"/>
              </w:rPr>
              <w:t>dB</w:t>
            </w:r>
            <w:proofErr w:type="gramEnd"/>
          </w:p>
          <w:p w14:paraId="7122DB8E"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13:</w:t>
            </w:r>
            <w:r w:rsidRPr="00986538">
              <w:rPr>
                <w:rFonts w:ascii="Arial" w:eastAsia="Times New Roman" w:hAnsi="Arial"/>
                <w:sz w:val="18"/>
                <w:lang w:eastAsia="en-GB"/>
              </w:rPr>
              <w:tab/>
              <w:t>Void</w:t>
            </w:r>
          </w:p>
          <w:p w14:paraId="614DD417"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14:</w:t>
            </w:r>
            <w:r w:rsidRPr="00986538">
              <w:rPr>
                <w:rFonts w:ascii="Arial" w:eastAsia="Times New Roman" w:hAnsi="Arial"/>
                <w:sz w:val="18"/>
                <w:lang w:eastAsia="en-GB"/>
              </w:rPr>
              <w:tab/>
              <w:t>Void</w:t>
            </w:r>
          </w:p>
          <w:p w14:paraId="01CE59CA"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15:</w:t>
            </w:r>
            <w:r w:rsidRPr="00986538">
              <w:rPr>
                <w:rFonts w:ascii="Arial" w:eastAsia="Times New Roman" w:hAnsi="Arial"/>
                <w:sz w:val="18"/>
                <w:lang w:eastAsia="en-GB"/>
              </w:rPr>
              <w:tab/>
              <w:t>These requirements also apply for the frequency ranges that are less than F</w:t>
            </w:r>
            <w:r w:rsidRPr="00986538">
              <w:rPr>
                <w:rFonts w:ascii="Arial" w:eastAsia="Times New Roman" w:hAnsi="Arial"/>
                <w:sz w:val="18"/>
                <w:vertAlign w:val="subscript"/>
                <w:lang w:eastAsia="en-GB"/>
              </w:rPr>
              <w:t>OOB</w:t>
            </w:r>
            <w:r w:rsidRPr="00986538">
              <w:rPr>
                <w:rFonts w:ascii="Arial" w:eastAsia="Times New Roman" w:hAnsi="Arial"/>
                <w:sz w:val="18"/>
                <w:lang w:eastAsia="en-GB"/>
              </w:rPr>
              <w:t xml:space="preserve"> (MHz) in Table 6.5.3.1-1 from the edge of the channel bandwidth.</w:t>
            </w:r>
          </w:p>
          <w:p w14:paraId="64574F48"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986538">
              <w:rPr>
                <w:rFonts w:ascii="Arial" w:eastAsia="Times New Roman" w:hAnsi="Arial"/>
                <w:sz w:val="18"/>
                <w:lang w:val="fr-FR" w:eastAsia="en-GB"/>
              </w:rPr>
              <w:t xml:space="preserve">NOTE </w:t>
            </w:r>
            <w:proofErr w:type="gramStart"/>
            <w:r w:rsidRPr="00986538">
              <w:rPr>
                <w:rFonts w:ascii="Arial" w:eastAsia="Times New Roman" w:hAnsi="Arial"/>
                <w:sz w:val="18"/>
                <w:lang w:val="fr-FR" w:eastAsia="en-GB"/>
              </w:rPr>
              <w:t>16:</w:t>
            </w:r>
            <w:proofErr w:type="gramEnd"/>
            <w:r w:rsidRPr="00986538">
              <w:rPr>
                <w:rFonts w:ascii="Arial" w:eastAsia="Times New Roman" w:hAnsi="Arial"/>
                <w:sz w:val="18"/>
                <w:lang w:val="fr-FR" w:eastAsia="en-GB"/>
              </w:rPr>
              <w:tab/>
            </w:r>
            <w:proofErr w:type="spellStart"/>
            <w:r w:rsidRPr="00986538">
              <w:rPr>
                <w:rFonts w:ascii="Arial" w:eastAsia="Times New Roman" w:hAnsi="Arial"/>
                <w:sz w:val="18"/>
                <w:lang w:val="fr-FR" w:eastAsia="en-GB"/>
              </w:rPr>
              <w:t>Void</w:t>
            </w:r>
            <w:proofErr w:type="spellEnd"/>
          </w:p>
          <w:p w14:paraId="04896025"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986538">
              <w:rPr>
                <w:rFonts w:ascii="Arial" w:eastAsia="Times New Roman" w:hAnsi="Arial"/>
                <w:sz w:val="18"/>
                <w:lang w:val="fr-FR" w:eastAsia="en-GB"/>
              </w:rPr>
              <w:t xml:space="preserve">NOTE </w:t>
            </w:r>
            <w:proofErr w:type="gramStart"/>
            <w:r w:rsidRPr="00986538">
              <w:rPr>
                <w:rFonts w:ascii="Arial" w:eastAsia="Times New Roman" w:hAnsi="Arial"/>
                <w:sz w:val="18"/>
                <w:lang w:val="fr-FR" w:eastAsia="en-GB"/>
              </w:rPr>
              <w:t>17:</w:t>
            </w:r>
            <w:proofErr w:type="gramEnd"/>
            <w:r w:rsidRPr="00986538">
              <w:rPr>
                <w:rFonts w:ascii="Arial" w:eastAsia="Times New Roman" w:hAnsi="Arial"/>
                <w:sz w:val="18"/>
                <w:lang w:val="fr-FR" w:eastAsia="en-GB"/>
              </w:rPr>
              <w:tab/>
            </w:r>
            <w:proofErr w:type="spellStart"/>
            <w:r w:rsidRPr="00986538">
              <w:rPr>
                <w:rFonts w:ascii="Arial" w:eastAsia="Times New Roman" w:hAnsi="Arial"/>
                <w:sz w:val="18"/>
                <w:lang w:val="fr-FR" w:eastAsia="en-GB"/>
              </w:rPr>
              <w:t>Void</w:t>
            </w:r>
            <w:proofErr w:type="spellEnd"/>
          </w:p>
          <w:p w14:paraId="253A0D89"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986538">
              <w:rPr>
                <w:rFonts w:ascii="Arial" w:eastAsia="Times New Roman" w:hAnsi="Arial"/>
                <w:sz w:val="18"/>
                <w:lang w:val="fr-FR" w:eastAsia="en-GB"/>
              </w:rPr>
              <w:t xml:space="preserve">NOTE </w:t>
            </w:r>
            <w:proofErr w:type="gramStart"/>
            <w:r w:rsidRPr="00986538">
              <w:rPr>
                <w:rFonts w:ascii="Arial" w:eastAsia="Times New Roman" w:hAnsi="Arial"/>
                <w:sz w:val="18"/>
                <w:lang w:val="fr-FR" w:eastAsia="en-GB"/>
              </w:rPr>
              <w:t>18:</w:t>
            </w:r>
            <w:proofErr w:type="gramEnd"/>
            <w:r w:rsidRPr="00986538">
              <w:rPr>
                <w:rFonts w:ascii="Arial" w:eastAsia="Times New Roman" w:hAnsi="Arial"/>
                <w:sz w:val="18"/>
                <w:lang w:val="fr-FR" w:eastAsia="en-GB"/>
              </w:rPr>
              <w:tab/>
            </w:r>
            <w:proofErr w:type="spellStart"/>
            <w:r w:rsidRPr="00986538">
              <w:rPr>
                <w:rFonts w:ascii="Arial" w:eastAsia="Times New Roman" w:hAnsi="Arial"/>
                <w:sz w:val="18"/>
                <w:lang w:val="fr-FR" w:eastAsia="en-GB"/>
              </w:rPr>
              <w:t>Void</w:t>
            </w:r>
            <w:proofErr w:type="spellEnd"/>
          </w:p>
          <w:p w14:paraId="3F260D0C"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19:</w:t>
            </w:r>
            <w:r w:rsidRPr="00986538">
              <w:rPr>
                <w:rFonts w:ascii="Arial" w:eastAsia="Times New Roman" w:hAnsi="Arial"/>
                <w:sz w:val="18"/>
                <w:lang w:eastAsia="en-GB"/>
              </w:rPr>
              <w:tab/>
              <w:t xml:space="preserve">Applicable when the assigned NR carrier is confined within 718 MHz and 748 MHz and when the channel bandwidth used is 5 or 10 </w:t>
            </w:r>
            <w:proofErr w:type="spellStart"/>
            <w:r w:rsidRPr="00986538">
              <w:rPr>
                <w:rFonts w:ascii="Arial" w:eastAsia="Times New Roman" w:hAnsi="Arial"/>
                <w:sz w:val="18"/>
                <w:lang w:eastAsia="en-GB"/>
              </w:rPr>
              <w:t>MHz.</w:t>
            </w:r>
            <w:proofErr w:type="spellEnd"/>
          </w:p>
          <w:p w14:paraId="31CF5BC1"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20:</w:t>
            </w:r>
            <w:r w:rsidRPr="00986538">
              <w:rPr>
                <w:rFonts w:ascii="Arial" w:eastAsia="Times New Roman" w:hAnsi="Arial"/>
                <w:sz w:val="18"/>
                <w:lang w:eastAsia="en-GB"/>
              </w:rPr>
              <w:tab/>
              <w:t>Void</w:t>
            </w:r>
          </w:p>
          <w:p w14:paraId="7AFFBF25"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21:</w:t>
            </w:r>
            <w:r w:rsidRPr="00986538">
              <w:rPr>
                <w:rFonts w:ascii="Arial" w:eastAsia="Times New Roman" w:hAnsi="Arial"/>
                <w:sz w:val="18"/>
                <w:lang w:eastAsia="en-GB"/>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054EBF2"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22:</w:t>
            </w:r>
            <w:r w:rsidRPr="00986538">
              <w:rPr>
                <w:rFonts w:ascii="Arial" w:eastAsia="Times New Roman" w:hAnsi="Arial"/>
                <w:sz w:val="18"/>
                <w:lang w:eastAsia="en-GB"/>
              </w:rPr>
              <w:tab/>
              <w:t xml:space="preserve">This requirement is applicable for power class 3 UE for any channel bandwidths up to 20 </w:t>
            </w:r>
            <w:proofErr w:type="spellStart"/>
            <w:r w:rsidRPr="00986538">
              <w:rPr>
                <w:rFonts w:ascii="Arial" w:eastAsia="Times New Roman" w:hAnsi="Arial"/>
                <w:sz w:val="18"/>
                <w:lang w:eastAsia="en-GB"/>
              </w:rPr>
              <w:t>MHz.</w:t>
            </w:r>
            <w:proofErr w:type="spellEnd"/>
            <w:r w:rsidRPr="00986538">
              <w:rPr>
                <w:rFonts w:ascii="Arial" w:eastAsia="Times New Roman" w:hAnsi="Arial"/>
                <w:sz w:val="18"/>
                <w:lang w:eastAsia="en-GB"/>
              </w:rP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14EC8659"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23:</w:t>
            </w:r>
            <w:r w:rsidRPr="00986538">
              <w:rPr>
                <w:rFonts w:ascii="Arial" w:eastAsia="Times New Roman" w:hAnsi="Arial"/>
                <w:sz w:val="18"/>
                <w:lang w:eastAsia="en-GB"/>
              </w:rPr>
              <w:tab/>
              <w:t>Void</w:t>
            </w:r>
          </w:p>
          <w:p w14:paraId="50EAB93B"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24:</w:t>
            </w:r>
            <w:r w:rsidRPr="00986538">
              <w:rPr>
                <w:rFonts w:ascii="Arial" w:eastAsia="Times New Roman"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7D0EF6A"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25:</w:t>
            </w:r>
            <w:r w:rsidRPr="00986538">
              <w:rPr>
                <w:rFonts w:ascii="Arial" w:eastAsia="Times New Roman"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57D8D54"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26: For these adjacent bands, the emission limit could imply risk of harmful interference to UE(s) operating in the protected operating band.</w:t>
            </w:r>
          </w:p>
          <w:p w14:paraId="3CA37E7F" w14:textId="2C8B03D1"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27:</w:t>
            </w:r>
            <w:r w:rsidRPr="00986538">
              <w:rPr>
                <w:rFonts w:ascii="Arial" w:eastAsia="Times New Roman" w:hAnsi="Arial"/>
                <w:sz w:val="18"/>
                <w:lang w:eastAsia="en-GB"/>
              </w:rPr>
              <w:tab/>
              <w:t xml:space="preserve">This requirement is applicable for </w:t>
            </w:r>
            <w:ins w:id="42" w:author="Laurent Noel" w:date="2023-10-30T12:02:00Z">
              <w:r w:rsidRPr="006C2AA0">
                <w:rPr>
                  <w:rFonts w:ascii="Arial" w:eastAsia="Times New Roman" w:hAnsi="Arial" w:cs="Arial"/>
                  <w:sz w:val="18"/>
                  <w:szCs w:val="18"/>
                  <w:rPrChange w:id="43" w:author="Laurent Noel" w:date="2023-10-30T11:29:00Z">
                    <w:rPr>
                      <w:rFonts w:eastAsia="Times New Roman"/>
                    </w:rPr>
                  </w:rPrChange>
                </w:rPr>
                <w:t>power class 3 and</w:t>
              </w:r>
              <w:r w:rsidRPr="006C2AA0">
                <w:rPr>
                  <w:rFonts w:ascii="Arial" w:hAnsi="Arial" w:cs="Arial"/>
                  <w:sz w:val="18"/>
                  <w:szCs w:val="18"/>
                  <w:rPrChange w:id="44" w:author="Laurent Noel" w:date="2023-10-30T11:29:00Z">
                    <w:rPr/>
                  </w:rPrChange>
                </w:rPr>
                <w:t xml:space="preserve"> </w:t>
              </w:r>
            </w:ins>
            <w:r w:rsidRPr="00986538">
              <w:rPr>
                <w:rFonts w:ascii="Arial" w:eastAsia="Times New Roman" w:hAnsi="Arial"/>
                <w:sz w:val="18"/>
                <w:lang w:eastAsia="en-GB"/>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738A3B4"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986538">
              <w:rPr>
                <w:rFonts w:ascii="Arial" w:eastAsia="Times New Roman" w:hAnsi="Arial"/>
                <w:sz w:val="18"/>
                <w:lang w:val="fr-FR" w:eastAsia="en-GB"/>
              </w:rPr>
              <w:t xml:space="preserve">NOTE </w:t>
            </w:r>
            <w:proofErr w:type="gramStart"/>
            <w:r w:rsidRPr="00986538">
              <w:rPr>
                <w:rFonts w:ascii="Arial" w:eastAsia="Times New Roman" w:hAnsi="Arial"/>
                <w:sz w:val="18"/>
                <w:lang w:val="fr-FR" w:eastAsia="en-GB"/>
              </w:rPr>
              <w:t>28:</w:t>
            </w:r>
            <w:proofErr w:type="gramEnd"/>
            <w:r w:rsidRPr="00986538">
              <w:rPr>
                <w:rFonts w:ascii="Arial" w:eastAsia="Times New Roman" w:hAnsi="Arial"/>
                <w:sz w:val="18"/>
                <w:lang w:val="fr-FR" w:eastAsia="en-GB"/>
              </w:rPr>
              <w:tab/>
            </w:r>
            <w:proofErr w:type="spellStart"/>
            <w:r w:rsidRPr="00986538">
              <w:rPr>
                <w:rFonts w:ascii="Arial" w:eastAsia="Times New Roman" w:hAnsi="Arial"/>
                <w:sz w:val="18"/>
                <w:lang w:val="fr-FR" w:eastAsia="en-GB"/>
              </w:rPr>
              <w:t>Void</w:t>
            </w:r>
            <w:proofErr w:type="spellEnd"/>
          </w:p>
          <w:p w14:paraId="02ED1ADE"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986538">
              <w:rPr>
                <w:rFonts w:ascii="Arial" w:eastAsia="Times New Roman" w:hAnsi="Arial"/>
                <w:sz w:val="18"/>
                <w:lang w:val="fr-FR" w:eastAsia="en-GB"/>
              </w:rPr>
              <w:t xml:space="preserve">NOTE </w:t>
            </w:r>
            <w:proofErr w:type="gramStart"/>
            <w:r w:rsidRPr="00986538">
              <w:rPr>
                <w:rFonts w:ascii="Arial" w:eastAsia="Times New Roman" w:hAnsi="Arial"/>
                <w:sz w:val="18"/>
                <w:lang w:val="fr-FR" w:eastAsia="en-GB"/>
              </w:rPr>
              <w:t>29:</w:t>
            </w:r>
            <w:proofErr w:type="gramEnd"/>
            <w:r w:rsidRPr="00986538">
              <w:rPr>
                <w:rFonts w:ascii="Arial" w:eastAsia="Times New Roman" w:hAnsi="Arial"/>
                <w:sz w:val="18"/>
                <w:lang w:val="fr-FR" w:eastAsia="en-GB"/>
              </w:rPr>
              <w:tab/>
            </w:r>
            <w:proofErr w:type="spellStart"/>
            <w:r w:rsidRPr="00986538">
              <w:rPr>
                <w:rFonts w:ascii="Arial" w:eastAsia="Times New Roman" w:hAnsi="Arial"/>
                <w:sz w:val="18"/>
                <w:lang w:val="fr-FR" w:eastAsia="en-GB"/>
              </w:rPr>
              <w:t>Void</w:t>
            </w:r>
            <w:proofErr w:type="spellEnd"/>
          </w:p>
          <w:p w14:paraId="5D2C6E65"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986538">
              <w:rPr>
                <w:rFonts w:ascii="Arial" w:eastAsia="Times New Roman" w:hAnsi="Arial"/>
                <w:sz w:val="18"/>
                <w:lang w:val="fr-FR" w:eastAsia="en-GB"/>
              </w:rPr>
              <w:t xml:space="preserve">NOTE </w:t>
            </w:r>
            <w:proofErr w:type="gramStart"/>
            <w:r w:rsidRPr="00986538">
              <w:rPr>
                <w:rFonts w:ascii="Arial" w:eastAsia="Times New Roman" w:hAnsi="Arial"/>
                <w:sz w:val="18"/>
                <w:lang w:val="fr-FR" w:eastAsia="en-GB"/>
              </w:rPr>
              <w:t>30:</w:t>
            </w:r>
            <w:proofErr w:type="gramEnd"/>
            <w:r w:rsidRPr="00986538">
              <w:rPr>
                <w:rFonts w:ascii="Arial" w:eastAsia="Times New Roman" w:hAnsi="Arial"/>
                <w:sz w:val="18"/>
                <w:lang w:val="fr-FR" w:eastAsia="en-GB"/>
              </w:rPr>
              <w:tab/>
            </w:r>
            <w:proofErr w:type="spellStart"/>
            <w:r w:rsidRPr="00986538">
              <w:rPr>
                <w:rFonts w:ascii="Arial" w:eastAsia="Times New Roman" w:hAnsi="Arial"/>
                <w:sz w:val="18"/>
                <w:lang w:val="fr-FR" w:eastAsia="en-GB"/>
              </w:rPr>
              <w:t>Void</w:t>
            </w:r>
            <w:proofErr w:type="spellEnd"/>
          </w:p>
          <w:p w14:paraId="0C93F7EE"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lastRenderedPageBreak/>
              <w:t>NOTE 31:</w:t>
            </w:r>
            <w:r w:rsidRPr="00986538">
              <w:rPr>
                <w:rFonts w:ascii="Arial" w:eastAsia="Times New Roman" w:hAnsi="Arial"/>
                <w:sz w:val="18"/>
                <w:lang w:eastAsia="en-GB"/>
              </w:rPr>
              <w:tab/>
              <w:t>Void</w:t>
            </w:r>
          </w:p>
          <w:p w14:paraId="239B2AC6"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32:</w:t>
            </w:r>
            <w:r w:rsidRPr="00986538">
              <w:rPr>
                <w:rFonts w:ascii="Arial" w:eastAsia="Times New Roman" w:hAnsi="Arial"/>
                <w:sz w:val="18"/>
                <w:lang w:eastAsia="en-GB"/>
              </w:rPr>
              <w:tab/>
              <w:t>Void</w:t>
            </w:r>
          </w:p>
          <w:p w14:paraId="12C4A215"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33:</w:t>
            </w:r>
            <w:r w:rsidRPr="00986538">
              <w:rPr>
                <w:rFonts w:ascii="Arial" w:eastAsia="Times New Roman" w:hAnsi="Arial"/>
                <w:sz w:val="18"/>
                <w:lang w:eastAsia="en-GB"/>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986538">
              <w:rPr>
                <w:rFonts w:ascii="Arial" w:eastAsia="Times New Roman" w:hAnsi="Arial"/>
                <w:sz w:val="18"/>
                <w:lang w:eastAsia="en-GB"/>
              </w:rPr>
              <w:t>center</w:t>
            </w:r>
            <w:proofErr w:type="spellEnd"/>
            <w:r w:rsidRPr="00986538">
              <w:rPr>
                <w:rFonts w:ascii="Arial" w:eastAsia="Times New Roman" w:hAnsi="Arial"/>
                <w:sz w:val="18"/>
                <w:lang w:eastAsia="en-GB"/>
              </w:rPr>
              <w:t xml:space="preserve"> frequency is within the range 1892.5 - 1894.5 MHz and for carriers of 20 MHz bandwidth when carrier </w:t>
            </w:r>
            <w:proofErr w:type="spellStart"/>
            <w:r w:rsidRPr="00986538">
              <w:rPr>
                <w:rFonts w:ascii="Arial" w:eastAsia="Times New Roman" w:hAnsi="Arial"/>
                <w:sz w:val="18"/>
                <w:lang w:eastAsia="en-GB"/>
              </w:rPr>
              <w:t>center</w:t>
            </w:r>
            <w:proofErr w:type="spellEnd"/>
            <w:r w:rsidRPr="00986538">
              <w:rPr>
                <w:rFonts w:ascii="Arial" w:eastAsia="Times New Roman" w:hAnsi="Arial"/>
                <w:sz w:val="18"/>
                <w:lang w:eastAsia="en-GB"/>
              </w:rPr>
              <w:t xml:space="preserve"> frequency is within the range 1895 - 1903 </w:t>
            </w:r>
            <w:proofErr w:type="spellStart"/>
            <w:r w:rsidRPr="00986538">
              <w:rPr>
                <w:rFonts w:ascii="Arial" w:eastAsia="Times New Roman" w:hAnsi="Arial"/>
                <w:sz w:val="18"/>
                <w:lang w:eastAsia="en-GB"/>
              </w:rPr>
              <w:t>MHz.</w:t>
            </w:r>
            <w:proofErr w:type="spellEnd"/>
            <w:r w:rsidRPr="00986538">
              <w:rPr>
                <w:rFonts w:ascii="Arial" w:eastAsia="Times New Roman" w:hAnsi="Arial"/>
                <w:sz w:val="18"/>
                <w:lang w:eastAsia="en-GB"/>
              </w:rPr>
              <w:t xml:space="preserve"> The above restriction is applicable to only power class 3 UEs.</w:t>
            </w:r>
          </w:p>
          <w:p w14:paraId="1C8AC34B"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34:</w:t>
            </w:r>
            <w:r w:rsidRPr="00986538">
              <w:rPr>
                <w:rFonts w:ascii="Arial" w:eastAsia="Times New Roman" w:hAnsi="Arial"/>
                <w:sz w:val="18"/>
                <w:lang w:eastAsia="en-GB"/>
              </w:rPr>
              <w:tab/>
              <w:t xml:space="preserve">This requirement is applicable for 5 and 10 MHz NR channel bandwidth allocated within 718-728 </w:t>
            </w:r>
            <w:proofErr w:type="spellStart"/>
            <w:r w:rsidRPr="00986538">
              <w:rPr>
                <w:rFonts w:ascii="Arial" w:eastAsia="Times New Roman" w:hAnsi="Arial"/>
                <w:sz w:val="18"/>
                <w:lang w:eastAsia="en-GB"/>
              </w:rPr>
              <w:t>MHz.</w:t>
            </w:r>
            <w:proofErr w:type="spellEnd"/>
            <w:r w:rsidRPr="00986538">
              <w:rPr>
                <w:rFonts w:ascii="Arial" w:eastAsia="Times New Roman" w:hAnsi="Arial"/>
                <w:sz w:val="18"/>
                <w:lang w:eastAsia="en-GB"/>
              </w:rPr>
              <w:t xml:space="preserve"> For carriers of 10 MHz bandwidth, this requirement applies for an uplink transmission bandwidth less than or equal to 30 RB with </w:t>
            </w:r>
            <w:proofErr w:type="spellStart"/>
            <w:r w:rsidRPr="00986538">
              <w:rPr>
                <w:rFonts w:ascii="Arial" w:eastAsia="Times New Roman" w:hAnsi="Arial"/>
                <w:sz w:val="18"/>
                <w:lang w:eastAsia="en-GB"/>
              </w:rPr>
              <w:t>RB</w:t>
            </w:r>
            <w:r w:rsidRPr="00986538">
              <w:rPr>
                <w:rFonts w:ascii="Arial" w:eastAsia="Times New Roman" w:hAnsi="Arial"/>
                <w:sz w:val="18"/>
                <w:vertAlign w:val="subscript"/>
                <w:lang w:eastAsia="en-GB"/>
              </w:rPr>
              <w:t>start</w:t>
            </w:r>
            <w:proofErr w:type="spellEnd"/>
            <w:r w:rsidRPr="00986538">
              <w:rPr>
                <w:rFonts w:ascii="Arial" w:eastAsia="Times New Roman" w:hAnsi="Arial"/>
                <w:sz w:val="18"/>
                <w:lang w:eastAsia="en-GB"/>
              </w:rPr>
              <w:t xml:space="preserve"> &gt; 1 and </w:t>
            </w:r>
            <w:proofErr w:type="spellStart"/>
            <w:r w:rsidRPr="00986538">
              <w:rPr>
                <w:rFonts w:ascii="Arial" w:eastAsia="Times New Roman" w:hAnsi="Arial"/>
                <w:sz w:val="18"/>
                <w:lang w:eastAsia="en-GB"/>
              </w:rPr>
              <w:t>RB</w:t>
            </w:r>
            <w:r w:rsidRPr="00986538">
              <w:rPr>
                <w:rFonts w:ascii="Arial" w:eastAsia="Times New Roman" w:hAnsi="Arial"/>
                <w:sz w:val="18"/>
                <w:vertAlign w:val="subscript"/>
                <w:lang w:eastAsia="en-GB"/>
              </w:rPr>
              <w:t>start</w:t>
            </w:r>
            <w:proofErr w:type="spellEnd"/>
            <w:r w:rsidRPr="00986538">
              <w:rPr>
                <w:rFonts w:ascii="Arial" w:eastAsia="Times New Roman" w:hAnsi="Arial"/>
                <w:sz w:val="18"/>
                <w:lang w:eastAsia="en-GB"/>
              </w:rPr>
              <w:t xml:space="preserve"> &lt; 48.</w:t>
            </w:r>
          </w:p>
          <w:p w14:paraId="1272C88D"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35:</w:t>
            </w:r>
            <w:r w:rsidRPr="00986538">
              <w:rPr>
                <w:rFonts w:ascii="Arial" w:eastAsia="Times New Roman" w:hAnsi="Arial"/>
                <w:sz w:val="18"/>
                <w:lang w:eastAsia="en-GB"/>
              </w:rPr>
              <w:tab/>
              <w:t>This requirement is applicable in the case of a 10 MHz NR carrier confined within 703 MHz and 733 MHz, otherwise the requirement of -25 dBm with a measurement bandwidth of 8 MHz applies.</w:t>
            </w:r>
          </w:p>
          <w:p w14:paraId="58847475"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986538">
              <w:rPr>
                <w:rFonts w:ascii="Arial" w:eastAsia="Times New Roman" w:hAnsi="Arial"/>
                <w:sz w:val="18"/>
                <w:lang w:val="fr-FR" w:eastAsia="en-GB"/>
              </w:rPr>
              <w:t xml:space="preserve">NOTE </w:t>
            </w:r>
            <w:proofErr w:type="gramStart"/>
            <w:r w:rsidRPr="00986538">
              <w:rPr>
                <w:rFonts w:ascii="Arial" w:eastAsia="Times New Roman" w:hAnsi="Arial"/>
                <w:sz w:val="18"/>
                <w:lang w:val="fr-FR" w:eastAsia="en-GB"/>
              </w:rPr>
              <w:t>36:</w:t>
            </w:r>
            <w:proofErr w:type="gramEnd"/>
            <w:r w:rsidRPr="00986538">
              <w:rPr>
                <w:rFonts w:ascii="Arial" w:eastAsia="Times New Roman" w:hAnsi="Arial"/>
                <w:sz w:val="18"/>
                <w:lang w:val="fr-FR" w:eastAsia="en-GB"/>
              </w:rPr>
              <w:tab/>
            </w:r>
            <w:proofErr w:type="spellStart"/>
            <w:r w:rsidRPr="00986538">
              <w:rPr>
                <w:rFonts w:ascii="Arial" w:eastAsia="Times New Roman" w:hAnsi="Arial"/>
                <w:sz w:val="18"/>
                <w:lang w:val="fr-FR" w:eastAsia="en-GB"/>
              </w:rPr>
              <w:t>Void</w:t>
            </w:r>
            <w:proofErr w:type="spellEnd"/>
          </w:p>
          <w:p w14:paraId="6C747EEC"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986538">
              <w:rPr>
                <w:rFonts w:ascii="Arial" w:eastAsia="Times New Roman" w:hAnsi="Arial"/>
                <w:sz w:val="18"/>
                <w:lang w:val="fr-FR" w:eastAsia="en-GB"/>
              </w:rPr>
              <w:t xml:space="preserve">NOTE </w:t>
            </w:r>
            <w:proofErr w:type="gramStart"/>
            <w:r w:rsidRPr="00986538">
              <w:rPr>
                <w:rFonts w:ascii="Arial" w:eastAsia="Times New Roman" w:hAnsi="Arial"/>
                <w:sz w:val="18"/>
                <w:lang w:val="fr-FR" w:eastAsia="en-GB"/>
              </w:rPr>
              <w:t>37:</w:t>
            </w:r>
            <w:proofErr w:type="gramEnd"/>
            <w:r w:rsidRPr="00986538">
              <w:rPr>
                <w:rFonts w:ascii="Arial" w:eastAsia="Times New Roman" w:hAnsi="Arial"/>
                <w:sz w:val="18"/>
                <w:lang w:val="fr-FR" w:eastAsia="en-GB"/>
              </w:rPr>
              <w:tab/>
            </w:r>
            <w:proofErr w:type="spellStart"/>
            <w:r w:rsidRPr="00986538">
              <w:rPr>
                <w:rFonts w:ascii="Arial" w:eastAsia="Times New Roman" w:hAnsi="Arial"/>
                <w:sz w:val="18"/>
                <w:lang w:val="fr-FR" w:eastAsia="en-GB"/>
              </w:rPr>
              <w:t>Void</w:t>
            </w:r>
            <w:proofErr w:type="spellEnd"/>
          </w:p>
          <w:p w14:paraId="4C361C72"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986538">
              <w:rPr>
                <w:rFonts w:ascii="Arial" w:eastAsia="Times New Roman" w:hAnsi="Arial"/>
                <w:sz w:val="18"/>
                <w:lang w:val="fr-FR" w:eastAsia="en-GB"/>
              </w:rPr>
              <w:t xml:space="preserve">NOTE </w:t>
            </w:r>
            <w:proofErr w:type="gramStart"/>
            <w:r w:rsidRPr="00986538">
              <w:rPr>
                <w:rFonts w:ascii="Arial" w:eastAsia="Times New Roman" w:hAnsi="Arial"/>
                <w:sz w:val="18"/>
                <w:lang w:val="fr-FR" w:eastAsia="en-GB"/>
              </w:rPr>
              <w:t>38:</w:t>
            </w:r>
            <w:proofErr w:type="gramEnd"/>
            <w:r w:rsidRPr="00986538">
              <w:rPr>
                <w:rFonts w:ascii="Arial" w:eastAsia="Times New Roman" w:hAnsi="Arial"/>
                <w:sz w:val="18"/>
                <w:lang w:val="fr-FR" w:eastAsia="en-GB"/>
              </w:rPr>
              <w:tab/>
            </w:r>
            <w:proofErr w:type="spellStart"/>
            <w:r w:rsidRPr="00986538">
              <w:rPr>
                <w:rFonts w:ascii="Arial" w:eastAsia="Times New Roman" w:hAnsi="Arial"/>
                <w:sz w:val="18"/>
                <w:lang w:val="fr-FR" w:eastAsia="en-GB"/>
              </w:rPr>
              <w:t>Void</w:t>
            </w:r>
            <w:proofErr w:type="spellEnd"/>
          </w:p>
          <w:p w14:paraId="52EE0CDE"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39:</w:t>
            </w:r>
            <w:r w:rsidRPr="00986538">
              <w:rPr>
                <w:rFonts w:ascii="Arial" w:eastAsia="Times New Roman" w:hAnsi="Arial"/>
                <w:sz w:val="18"/>
                <w:lang w:eastAsia="en-GB"/>
              </w:rPr>
              <w:tab/>
              <w:t xml:space="preserve">Void </w:t>
            </w:r>
          </w:p>
          <w:p w14:paraId="1170771E"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40:</w:t>
            </w:r>
            <w:r w:rsidRPr="00986538">
              <w:rPr>
                <w:rFonts w:ascii="Arial" w:eastAsia="Times New Roman" w:hAnsi="Arial"/>
                <w:sz w:val="18"/>
                <w:lang w:eastAsia="en-GB"/>
              </w:rPr>
              <w:tab/>
              <w:t>Void</w:t>
            </w:r>
          </w:p>
          <w:p w14:paraId="229684E7"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41:</w:t>
            </w:r>
            <w:r w:rsidRPr="00986538">
              <w:rPr>
                <w:rFonts w:ascii="Arial" w:eastAsia="Times New Roman" w:hAnsi="Arial"/>
                <w:sz w:val="18"/>
                <w:lang w:eastAsia="en-GB"/>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986538">
              <w:rPr>
                <w:rFonts w:ascii="Arial" w:eastAsia="Times New Roman" w:hAnsi="Arial"/>
                <w:sz w:val="18"/>
                <w:lang w:eastAsia="ja-JP"/>
              </w:rPr>
              <w:t>configured as high as possible but no higher than</w:t>
            </w:r>
            <w:r w:rsidRPr="00986538">
              <w:rPr>
                <w:rFonts w:ascii="Arial" w:eastAsia="Times New Roman" w:hAnsi="Arial"/>
                <w:sz w:val="18"/>
                <w:lang w:eastAsia="en-GB"/>
              </w:rPr>
              <w:t xml:space="preserve"> 15 dBm.</w:t>
            </w:r>
          </w:p>
          <w:p w14:paraId="037564F1"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42:</w:t>
            </w:r>
            <w:r w:rsidRPr="00986538">
              <w:rPr>
                <w:rFonts w:ascii="Arial" w:eastAsia="Times New Roman" w:hAnsi="Arial"/>
                <w:sz w:val="18"/>
                <w:lang w:eastAsia="en-GB"/>
              </w:rP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49AE2EEB"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86538">
              <w:rPr>
                <w:rFonts w:ascii="Arial" w:eastAsia="Times New Roman" w:hAnsi="Arial"/>
                <w:sz w:val="18"/>
                <w:lang w:eastAsia="en-GB"/>
              </w:rPr>
              <w:t>NOTE 43:</w:t>
            </w:r>
            <w:r w:rsidRPr="00986538">
              <w:rPr>
                <w:rFonts w:ascii="Arial" w:eastAsia="Times New Roman" w:hAnsi="Arial"/>
                <w:sz w:val="18"/>
                <w:lang w:eastAsia="en-GB"/>
              </w:rPr>
              <w:tab/>
              <w:t xml:space="preserve">This requirement is applicable for UE which is operating in power class 3 and NR channel bandwidths up to 20MHz within frequency range 1920-1980 </w:t>
            </w:r>
            <w:proofErr w:type="spellStart"/>
            <w:r w:rsidRPr="00986538">
              <w:rPr>
                <w:rFonts w:ascii="Arial" w:eastAsia="Times New Roman" w:hAnsi="Arial"/>
                <w:sz w:val="18"/>
                <w:lang w:eastAsia="en-GB"/>
              </w:rPr>
              <w:t>MHz.</w:t>
            </w:r>
            <w:proofErr w:type="spellEnd"/>
          </w:p>
          <w:p w14:paraId="3A4ABE25"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44:</w:t>
            </w:r>
            <w:r w:rsidRPr="00986538">
              <w:rPr>
                <w:rFonts w:ascii="Arial" w:eastAsia="Times New Roman" w:hAnsi="Arial"/>
                <w:sz w:val="18"/>
                <w:lang w:eastAsia="en-GB"/>
              </w:rPr>
              <w:tab/>
              <w:t xml:space="preserve">As exceptions, for 90 and 100 MHz channel bandwidth, -40 dBm/MHz is applicable in the frequency range of 2496 – 2505 </w:t>
            </w:r>
            <w:proofErr w:type="spellStart"/>
            <w:r w:rsidRPr="00986538">
              <w:rPr>
                <w:rFonts w:ascii="Arial" w:eastAsia="Times New Roman" w:hAnsi="Arial"/>
                <w:sz w:val="18"/>
                <w:lang w:eastAsia="en-GB"/>
              </w:rPr>
              <w:t>MHz.</w:t>
            </w:r>
            <w:proofErr w:type="spellEnd"/>
          </w:p>
          <w:p w14:paraId="606D63F0"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 45:</w:t>
            </w:r>
            <w:r w:rsidRPr="00986538">
              <w:rPr>
                <w:rFonts w:ascii="Arial" w:eastAsia="Times New Roman" w:hAnsi="Arial"/>
                <w:sz w:val="18"/>
                <w:lang w:eastAsia="en-GB"/>
              </w:rPr>
              <w:tab/>
              <w:t xml:space="preserve">Applicable when upper edge of the assigned NR UL channel bandwidth frequency is equal to or less than 1460 </w:t>
            </w:r>
            <w:proofErr w:type="spellStart"/>
            <w:r w:rsidRPr="00986538">
              <w:rPr>
                <w:rFonts w:ascii="Arial" w:eastAsia="Times New Roman" w:hAnsi="Arial"/>
                <w:sz w:val="18"/>
                <w:lang w:eastAsia="en-GB"/>
              </w:rPr>
              <w:t>MHz.</w:t>
            </w:r>
            <w:proofErr w:type="spellEnd"/>
          </w:p>
          <w:p w14:paraId="5F9FC780" w14:textId="77777777"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 xml:space="preserve">NOTE 46: </w:t>
            </w:r>
            <w:r w:rsidRPr="00986538">
              <w:rPr>
                <w:rFonts w:ascii="Arial" w:eastAsia="Times New Roman" w:hAnsi="Arial"/>
                <w:sz w:val="18"/>
                <w:lang w:eastAsia="en-GB"/>
              </w:rPr>
              <w:tab/>
              <w:t xml:space="preserve">Applicable for 5 MHz bandwidth and when the NR carrier is within 1447.9 – 1462.9 </w:t>
            </w:r>
            <w:proofErr w:type="spellStart"/>
            <w:r w:rsidRPr="00986538">
              <w:rPr>
                <w:rFonts w:ascii="Arial" w:eastAsia="Times New Roman" w:hAnsi="Arial"/>
                <w:sz w:val="18"/>
                <w:lang w:eastAsia="en-GB"/>
              </w:rPr>
              <w:t>MHz.</w:t>
            </w:r>
            <w:proofErr w:type="spellEnd"/>
          </w:p>
          <w:p w14:paraId="0FB56720" w14:textId="46BA7EF0" w:rsidR="00986538" w:rsidRPr="00986538" w:rsidRDefault="00986538" w:rsidP="00986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6538">
              <w:rPr>
                <w:rFonts w:ascii="Arial" w:eastAsia="Times New Roman" w:hAnsi="Arial"/>
                <w:sz w:val="18"/>
                <w:lang w:eastAsia="en-GB"/>
              </w:rPr>
              <w:t>NOTE</w:t>
            </w:r>
            <w:ins w:id="45" w:author="Laurent Noel" w:date="2023-10-30T12:01:00Z">
              <w:r>
                <w:rPr>
                  <w:rFonts w:ascii="Arial" w:eastAsia="Times New Roman" w:hAnsi="Arial"/>
                  <w:sz w:val="18"/>
                  <w:lang w:eastAsia="en-GB"/>
                </w:rPr>
                <w:t xml:space="preserve"> </w:t>
              </w:r>
            </w:ins>
            <w:del w:id="46" w:author="Laurent Noel" w:date="2023-10-30T12:01:00Z">
              <w:r w:rsidRPr="00986538" w:rsidDel="00986538">
                <w:rPr>
                  <w:rFonts w:ascii="Arial" w:eastAsia="Times New Roman" w:hAnsi="Arial"/>
                  <w:sz w:val="18"/>
                  <w:lang w:eastAsia="en-GB"/>
                </w:rPr>
                <w:delText>_</w:delText>
              </w:r>
            </w:del>
            <w:r w:rsidRPr="00986538">
              <w:rPr>
                <w:rFonts w:ascii="Arial" w:eastAsia="Times New Roman" w:hAnsi="Arial"/>
                <w:sz w:val="18"/>
                <w:lang w:eastAsia="en-GB"/>
              </w:rPr>
              <w:t>47:</w:t>
            </w:r>
            <w:r w:rsidRPr="00986538">
              <w:rPr>
                <w:rFonts w:ascii="Arial" w:eastAsia="Times New Roman" w:hAnsi="Arial"/>
                <w:sz w:val="18"/>
                <w:lang w:eastAsia="en-GB"/>
              </w:rPr>
              <w:tab/>
              <w:t>This requirement is applicable for power class 3 and channel bandwidths up to 20MHz</w:t>
            </w:r>
            <w:ins w:id="47" w:author="Laurent Noel" w:date="2023-10-30T12:01:00Z">
              <w:r>
                <w:rPr>
                  <w:rFonts w:ascii="Arial" w:eastAsia="Times New Roman" w:hAnsi="Arial"/>
                  <w:sz w:val="18"/>
                  <w:lang w:eastAsia="en-GB"/>
                </w:rPr>
                <w:t>.</w:t>
              </w:r>
            </w:ins>
          </w:p>
        </w:tc>
      </w:tr>
    </w:tbl>
    <w:p w14:paraId="23406A52" w14:textId="77777777" w:rsidR="00986538" w:rsidRPr="00986538" w:rsidRDefault="00986538" w:rsidP="00986538">
      <w:pPr>
        <w:overflowPunct w:val="0"/>
        <w:autoSpaceDE w:val="0"/>
        <w:autoSpaceDN w:val="0"/>
        <w:adjustRightInd w:val="0"/>
        <w:textAlignment w:val="baseline"/>
        <w:rPr>
          <w:rFonts w:eastAsia="Times New Roman"/>
          <w:lang w:eastAsia="en-GB"/>
        </w:rPr>
      </w:pPr>
    </w:p>
    <w:p w14:paraId="793B89D4" w14:textId="77777777" w:rsidR="00986538" w:rsidRPr="00986538" w:rsidRDefault="00986538" w:rsidP="00986538">
      <w:pPr>
        <w:overflowPunct w:val="0"/>
        <w:autoSpaceDE w:val="0"/>
        <w:autoSpaceDN w:val="0"/>
        <w:adjustRightInd w:val="0"/>
        <w:textAlignment w:val="baseline"/>
        <w:rPr>
          <w:rFonts w:eastAsia="Times New Roman"/>
          <w:lang w:eastAsia="en-GB"/>
        </w:rPr>
      </w:pPr>
    </w:p>
    <w:p w14:paraId="7C237323" w14:textId="77777777" w:rsidR="00986538" w:rsidRPr="00986538" w:rsidRDefault="00986538" w:rsidP="00986538">
      <w:pPr>
        <w:keepLines/>
        <w:overflowPunct w:val="0"/>
        <w:autoSpaceDE w:val="0"/>
        <w:autoSpaceDN w:val="0"/>
        <w:adjustRightInd w:val="0"/>
        <w:ind w:left="1135" w:hanging="851"/>
        <w:textAlignment w:val="baseline"/>
        <w:rPr>
          <w:rFonts w:eastAsia="Times New Roman"/>
          <w:lang w:eastAsia="en-GB"/>
        </w:rPr>
      </w:pPr>
      <w:r w:rsidRPr="00986538">
        <w:rPr>
          <w:rFonts w:eastAsia="Times New Roman"/>
          <w:lang w:eastAsia="en-GB"/>
        </w:rPr>
        <w:t>NOTE:</w:t>
      </w:r>
      <w:r w:rsidRPr="00986538">
        <w:rPr>
          <w:rFonts w:eastAsia="Times New Roman"/>
          <w:lang w:eastAsia="en-GB"/>
        </w:rPr>
        <w:tab/>
        <w:t>To simplify Table 6.5.3.2-1, E-UTRA band numbers are listed for bands which are specified only for E-UTRA operation or both E-UTRA and NR operation. NR band numbers are listed for bands which are specified only for NR operation.</w:t>
      </w:r>
    </w:p>
    <w:p w14:paraId="2B34F456" w14:textId="77777777" w:rsidR="00986538" w:rsidRPr="00986538" w:rsidRDefault="00986538" w:rsidP="0098653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77313" w14:textId="77777777" w:rsidR="00ED7FF6" w:rsidRDefault="00ED7FF6">
      <w:pPr>
        <w:spacing w:after="0"/>
      </w:pPr>
      <w:r>
        <w:separator/>
      </w:r>
    </w:p>
  </w:endnote>
  <w:endnote w:type="continuationSeparator" w:id="0">
    <w:p w14:paraId="32CAF70C" w14:textId="77777777" w:rsidR="00ED7FF6" w:rsidRDefault="00ED7F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14357" w14:textId="77777777" w:rsidR="00ED7FF6" w:rsidRDefault="00ED7FF6">
      <w:pPr>
        <w:spacing w:after="0"/>
      </w:pPr>
      <w:r>
        <w:separator/>
      </w:r>
    </w:p>
  </w:footnote>
  <w:footnote w:type="continuationSeparator" w:id="0">
    <w:p w14:paraId="2DD9F705" w14:textId="77777777" w:rsidR="00ED7FF6" w:rsidRDefault="00ED7F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2B46F3A"/>
    <w:multiLevelType w:val="hybridMultilevel"/>
    <w:tmpl w:val="1E609C3E"/>
    <w:lvl w:ilvl="0" w:tplc="FFFFFFFF">
      <w:numFmt w:val="bullet"/>
      <w:lvlText w:val="-"/>
      <w:lvlJc w:val="left"/>
      <w:pPr>
        <w:ind w:left="720" w:hanging="360"/>
      </w:pPr>
      <w:rPr>
        <w:rFonts w:ascii="Times New Roman" w:eastAsia="SimSu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32"/>
  </w:num>
  <w:num w:numId="2" w16cid:durableId="214781334">
    <w:abstractNumId w:val="68"/>
  </w:num>
  <w:num w:numId="3" w16cid:durableId="2114131050">
    <w:abstractNumId w:val="21"/>
  </w:num>
  <w:num w:numId="4" w16cid:durableId="2007781724">
    <w:abstractNumId w:val="52"/>
  </w:num>
  <w:num w:numId="5" w16cid:durableId="845175723">
    <w:abstractNumId w:val="41"/>
  </w:num>
  <w:num w:numId="6" w16cid:durableId="673727333">
    <w:abstractNumId w:val="67"/>
  </w:num>
  <w:num w:numId="7" w16cid:durableId="1358852551">
    <w:abstractNumId w:val="69"/>
  </w:num>
  <w:num w:numId="8" w16cid:durableId="952060268">
    <w:abstractNumId w:val="44"/>
  </w:num>
  <w:num w:numId="9" w16cid:durableId="345639956">
    <w:abstractNumId w:val="70"/>
  </w:num>
  <w:num w:numId="10" w16cid:durableId="1766419904">
    <w:abstractNumId w:val="35"/>
  </w:num>
  <w:num w:numId="11" w16cid:durableId="1690109398">
    <w:abstractNumId w:val="23"/>
  </w:num>
  <w:num w:numId="12" w16cid:durableId="1411804628">
    <w:abstractNumId w:val="43"/>
  </w:num>
  <w:num w:numId="13" w16cid:durableId="230316720">
    <w:abstractNumId w:val="46"/>
  </w:num>
  <w:num w:numId="14" w16cid:durableId="428088107">
    <w:abstractNumId w:val="38"/>
  </w:num>
  <w:num w:numId="15" w16cid:durableId="109663288">
    <w:abstractNumId w:val="4"/>
  </w:num>
  <w:num w:numId="16" w16cid:durableId="248580041">
    <w:abstractNumId w:val="66"/>
  </w:num>
  <w:num w:numId="17" w16cid:durableId="434716350">
    <w:abstractNumId w:val="25"/>
  </w:num>
  <w:num w:numId="18" w16cid:durableId="863903703">
    <w:abstractNumId w:val="17"/>
  </w:num>
  <w:num w:numId="19" w16cid:durableId="101725954">
    <w:abstractNumId w:val="65"/>
  </w:num>
  <w:num w:numId="20" w16cid:durableId="1687705248">
    <w:abstractNumId w:val="54"/>
  </w:num>
  <w:num w:numId="21" w16cid:durableId="1903787531">
    <w:abstractNumId w:val="48"/>
  </w:num>
  <w:num w:numId="22" w16cid:durableId="169756012">
    <w:abstractNumId w:val="56"/>
  </w:num>
  <w:num w:numId="23" w16cid:durableId="1744913467">
    <w:abstractNumId w:val="64"/>
  </w:num>
  <w:num w:numId="24" w16cid:durableId="106830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7"/>
  </w:num>
  <w:num w:numId="26" w16cid:durableId="1589804778">
    <w:abstractNumId w:val="55"/>
  </w:num>
  <w:num w:numId="27" w16cid:durableId="1125347173">
    <w:abstractNumId w:val="48"/>
    <w:lvlOverride w:ilvl="0">
      <w:startOverride w:val="1"/>
    </w:lvlOverride>
  </w:num>
  <w:num w:numId="28" w16cid:durableId="15711198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64"/>
    <w:lvlOverride w:ilvl="0">
      <w:startOverride w:val="1"/>
    </w:lvlOverride>
  </w:num>
  <w:num w:numId="43" w16cid:durableId="435756850">
    <w:abstractNumId w:val="4"/>
    <w:lvlOverride w:ilvl="0">
      <w:startOverride w:val="1"/>
    </w:lvlOverride>
  </w:num>
  <w:num w:numId="44" w16cid:durableId="92670713">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6"/>
  </w:num>
  <w:num w:numId="47" w16cid:durableId="860052778">
    <w:abstractNumId w:val="57"/>
  </w:num>
  <w:num w:numId="48" w16cid:durableId="1574120836">
    <w:abstractNumId w:val="71"/>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4"/>
  </w:num>
  <w:num w:numId="51" w16cid:durableId="633877632">
    <w:abstractNumId w:val="60"/>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73"/>
  </w:num>
  <w:num w:numId="54" w16cid:durableId="1876651585">
    <w:abstractNumId w:val="44"/>
    <w:lvlOverride w:ilvl="0">
      <w:startOverride w:val="1"/>
    </w:lvlOverride>
  </w:num>
  <w:num w:numId="55" w16cid:durableId="1835802916">
    <w:abstractNumId w:val="30"/>
  </w:num>
  <w:num w:numId="56" w16cid:durableId="176357430">
    <w:abstractNumId w:val="62"/>
  </w:num>
  <w:num w:numId="57" w16cid:durableId="1070465295">
    <w:abstractNumId w:val="50"/>
  </w:num>
  <w:num w:numId="58" w16cid:durableId="1390038398">
    <w:abstractNumId w:val="0"/>
  </w:num>
  <w:num w:numId="59" w16cid:durableId="754744805">
    <w:abstractNumId w:val="51"/>
  </w:num>
  <w:num w:numId="60" w16cid:durableId="485978818">
    <w:abstractNumId w:val="34"/>
  </w:num>
  <w:num w:numId="61" w16cid:durableId="1160003609">
    <w:abstractNumId w:val="3"/>
  </w:num>
  <w:num w:numId="62" w16cid:durableId="1196429727">
    <w:abstractNumId w:val="2"/>
  </w:num>
  <w:num w:numId="63" w16cid:durableId="649098749">
    <w:abstractNumId w:val="1"/>
  </w:num>
  <w:num w:numId="64"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59"/>
  </w:num>
  <w:num w:numId="66" w16cid:durableId="1303535232">
    <w:abstractNumId w:val="19"/>
  </w:num>
  <w:num w:numId="67" w16cid:durableId="516507475">
    <w:abstractNumId w:val="53"/>
  </w:num>
  <w:num w:numId="68" w16cid:durableId="2080978278">
    <w:abstractNumId w:val="40"/>
  </w:num>
  <w:num w:numId="69" w16cid:durableId="999112591">
    <w:abstractNumId w:val="22"/>
  </w:num>
  <w:num w:numId="70" w16cid:durableId="553202248">
    <w:abstractNumId w:val="16"/>
  </w:num>
  <w:num w:numId="71" w16cid:durableId="670762372">
    <w:abstractNumId w:val="27"/>
  </w:num>
  <w:num w:numId="72" w16cid:durableId="1288658734">
    <w:abstractNumId w:val="72"/>
  </w:num>
  <w:num w:numId="73" w16cid:durableId="832137723">
    <w:abstractNumId w:val="36"/>
  </w:num>
  <w:num w:numId="74" w16cid:durableId="68968220">
    <w:abstractNumId w:val="49"/>
  </w:num>
  <w:num w:numId="75" w16cid:durableId="1933279076">
    <w:abstractNumId w:val="31"/>
  </w:num>
  <w:num w:numId="76" w16cid:durableId="2007514950">
    <w:abstractNumId w:val="58"/>
  </w:num>
  <w:num w:numId="77" w16cid:durableId="707030608">
    <w:abstractNumId w:val="15"/>
  </w:num>
  <w:num w:numId="78" w16cid:durableId="1273435078">
    <w:abstractNumId w:val="33"/>
  </w:num>
  <w:num w:numId="79" w16cid:durableId="20322927">
    <w:abstractNumId w:val="56"/>
    <w:lvlOverride w:ilvl="0">
      <w:startOverride w:val="1"/>
    </w:lvlOverride>
  </w:num>
  <w:num w:numId="80"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072433415">
    <w:abstractNumId w:val="63"/>
  </w:num>
  <w:num w:numId="82" w16cid:durableId="230774997">
    <w:abstractNumId w:val="42"/>
  </w:num>
  <w:num w:numId="83" w16cid:durableId="716124649">
    <w:abstractNumId w:val="45"/>
  </w:num>
  <w:num w:numId="84" w16cid:durableId="2004698726">
    <w:abstractNumId w:val="37"/>
  </w:num>
  <w:num w:numId="85" w16cid:durableId="6291837">
    <w:abstractNumId w:val="18"/>
  </w:num>
  <w:num w:numId="86" w16cid:durableId="1370455024">
    <w:abstractNumId w:val="14"/>
  </w:num>
  <w:num w:numId="87" w16cid:durableId="2072390153">
    <w:abstractNumId w:val="28"/>
  </w:num>
  <w:num w:numId="88" w16cid:durableId="1489859768">
    <w:abstractNumId w:val="61"/>
  </w:num>
  <w:num w:numId="89" w16cid:durableId="287511070">
    <w:abstractNumId w:val="29"/>
  </w:num>
  <w:num w:numId="90" w16cid:durableId="756442327">
    <w:abstractNumId w:val="13"/>
  </w:num>
  <w:num w:numId="91" w16cid:durableId="1287083337">
    <w:abstractNumId w:val="20"/>
  </w:num>
  <w:num w:numId="92" w16cid:durableId="1349411583">
    <w:abstractNumId w:val="3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57EF"/>
    <w:rsid w:val="00007C78"/>
    <w:rsid w:val="00007FB5"/>
    <w:rsid w:val="000111E6"/>
    <w:rsid w:val="00012418"/>
    <w:rsid w:val="000179DB"/>
    <w:rsid w:val="00020C57"/>
    <w:rsid w:val="00022129"/>
    <w:rsid w:val="00022E4A"/>
    <w:rsid w:val="00023485"/>
    <w:rsid w:val="00031FF6"/>
    <w:rsid w:val="00053361"/>
    <w:rsid w:val="00061A44"/>
    <w:rsid w:val="00061D8E"/>
    <w:rsid w:val="000643C1"/>
    <w:rsid w:val="0006594E"/>
    <w:rsid w:val="000723CA"/>
    <w:rsid w:val="0007529D"/>
    <w:rsid w:val="000817CA"/>
    <w:rsid w:val="00081905"/>
    <w:rsid w:val="00097BE0"/>
    <w:rsid w:val="000A50D9"/>
    <w:rsid w:val="000A6394"/>
    <w:rsid w:val="000C038A"/>
    <w:rsid w:val="000C1EC4"/>
    <w:rsid w:val="000C2049"/>
    <w:rsid w:val="000C6598"/>
    <w:rsid w:val="000E7950"/>
    <w:rsid w:val="000F2FD0"/>
    <w:rsid w:val="00101C6E"/>
    <w:rsid w:val="00106A93"/>
    <w:rsid w:val="00107586"/>
    <w:rsid w:val="001078C0"/>
    <w:rsid w:val="00136D1F"/>
    <w:rsid w:val="00141BE7"/>
    <w:rsid w:val="00143179"/>
    <w:rsid w:val="00145D43"/>
    <w:rsid w:val="001659C7"/>
    <w:rsid w:val="00166473"/>
    <w:rsid w:val="00171ED1"/>
    <w:rsid w:val="00172A27"/>
    <w:rsid w:val="00183E35"/>
    <w:rsid w:val="00192C46"/>
    <w:rsid w:val="0019489C"/>
    <w:rsid w:val="00195F02"/>
    <w:rsid w:val="001A4647"/>
    <w:rsid w:val="001A7B60"/>
    <w:rsid w:val="001B03EE"/>
    <w:rsid w:val="001B21AE"/>
    <w:rsid w:val="001B3B7E"/>
    <w:rsid w:val="001B55DB"/>
    <w:rsid w:val="001B7A65"/>
    <w:rsid w:val="001C09DC"/>
    <w:rsid w:val="001D289E"/>
    <w:rsid w:val="001E41F3"/>
    <w:rsid w:val="001E722E"/>
    <w:rsid w:val="001F5ACB"/>
    <w:rsid w:val="001F7A2B"/>
    <w:rsid w:val="00206E9B"/>
    <w:rsid w:val="00210D35"/>
    <w:rsid w:val="00213B82"/>
    <w:rsid w:val="002154D6"/>
    <w:rsid w:val="0021589F"/>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90BC8"/>
    <w:rsid w:val="002A01CC"/>
    <w:rsid w:val="002A527B"/>
    <w:rsid w:val="002B5741"/>
    <w:rsid w:val="002D1445"/>
    <w:rsid w:val="002D5FBF"/>
    <w:rsid w:val="002E7E69"/>
    <w:rsid w:val="002F1696"/>
    <w:rsid w:val="00301D4A"/>
    <w:rsid w:val="00305409"/>
    <w:rsid w:val="00311A58"/>
    <w:rsid w:val="00314A69"/>
    <w:rsid w:val="00324A9F"/>
    <w:rsid w:val="00327331"/>
    <w:rsid w:val="00327444"/>
    <w:rsid w:val="00333122"/>
    <w:rsid w:val="003505ED"/>
    <w:rsid w:val="00356E3E"/>
    <w:rsid w:val="00365064"/>
    <w:rsid w:val="00370271"/>
    <w:rsid w:val="00375B4F"/>
    <w:rsid w:val="00376894"/>
    <w:rsid w:val="00387702"/>
    <w:rsid w:val="00394CB8"/>
    <w:rsid w:val="003A1119"/>
    <w:rsid w:val="003A2E9C"/>
    <w:rsid w:val="003A6E0C"/>
    <w:rsid w:val="003C1E1B"/>
    <w:rsid w:val="003D34D6"/>
    <w:rsid w:val="003D7AF7"/>
    <w:rsid w:val="003E1A36"/>
    <w:rsid w:val="003E577A"/>
    <w:rsid w:val="003F1AFD"/>
    <w:rsid w:val="003F1B4E"/>
    <w:rsid w:val="004036FD"/>
    <w:rsid w:val="00405A73"/>
    <w:rsid w:val="00410B1B"/>
    <w:rsid w:val="00410CB4"/>
    <w:rsid w:val="00410F0F"/>
    <w:rsid w:val="004200C0"/>
    <w:rsid w:val="004242F1"/>
    <w:rsid w:val="00432189"/>
    <w:rsid w:val="00442251"/>
    <w:rsid w:val="004547ED"/>
    <w:rsid w:val="0045518E"/>
    <w:rsid w:val="004650AC"/>
    <w:rsid w:val="00470BCA"/>
    <w:rsid w:val="004730CC"/>
    <w:rsid w:val="00473549"/>
    <w:rsid w:val="00481057"/>
    <w:rsid w:val="004852FD"/>
    <w:rsid w:val="004B5F31"/>
    <w:rsid w:val="004B67DC"/>
    <w:rsid w:val="004B75B7"/>
    <w:rsid w:val="004C43AF"/>
    <w:rsid w:val="004D1592"/>
    <w:rsid w:val="004D27E6"/>
    <w:rsid w:val="004D70AD"/>
    <w:rsid w:val="004E04D7"/>
    <w:rsid w:val="004E5010"/>
    <w:rsid w:val="004E57B2"/>
    <w:rsid w:val="004E6375"/>
    <w:rsid w:val="004F249E"/>
    <w:rsid w:val="004F6E68"/>
    <w:rsid w:val="005077F6"/>
    <w:rsid w:val="0051223D"/>
    <w:rsid w:val="00513DED"/>
    <w:rsid w:val="00513E2E"/>
    <w:rsid w:val="00513F94"/>
    <w:rsid w:val="0051580D"/>
    <w:rsid w:val="0051698B"/>
    <w:rsid w:val="00516F31"/>
    <w:rsid w:val="005210EF"/>
    <w:rsid w:val="00521B72"/>
    <w:rsid w:val="00523CDD"/>
    <w:rsid w:val="00540AA8"/>
    <w:rsid w:val="00542892"/>
    <w:rsid w:val="00544560"/>
    <w:rsid w:val="00545DDC"/>
    <w:rsid w:val="00553D92"/>
    <w:rsid w:val="00555BCB"/>
    <w:rsid w:val="00565D2C"/>
    <w:rsid w:val="005737E3"/>
    <w:rsid w:val="00592D74"/>
    <w:rsid w:val="005A3D57"/>
    <w:rsid w:val="005A6F25"/>
    <w:rsid w:val="005B652E"/>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2AA0"/>
    <w:rsid w:val="006C5864"/>
    <w:rsid w:val="006C7BDF"/>
    <w:rsid w:val="006D2664"/>
    <w:rsid w:val="006E21FB"/>
    <w:rsid w:val="006E43A1"/>
    <w:rsid w:val="006F3294"/>
    <w:rsid w:val="007110BA"/>
    <w:rsid w:val="00712664"/>
    <w:rsid w:val="0072409A"/>
    <w:rsid w:val="00724AC8"/>
    <w:rsid w:val="007518BC"/>
    <w:rsid w:val="00756291"/>
    <w:rsid w:val="00762DBA"/>
    <w:rsid w:val="00764BFE"/>
    <w:rsid w:val="00765B19"/>
    <w:rsid w:val="00792342"/>
    <w:rsid w:val="00796735"/>
    <w:rsid w:val="00797307"/>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95D42"/>
    <w:rsid w:val="008A079F"/>
    <w:rsid w:val="008A1A20"/>
    <w:rsid w:val="008A49C0"/>
    <w:rsid w:val="008B3652"/>
    <w:rsid w:val="008C5D76"/>
    <w:rsid w:val="008C710E"/>
    <w:rsid w:val="008C7D0D"/>
    <w:rsid w:val="008D4819"/>
    <w:rsid w:val="008D5B0E"/>
    <w:rsid w:val="008D5DAD"/>
    <w:rsid w:val="008E2377"/>
    <w:rsid w:val="008E6D58"/>
    <w:rsid w:val="008F2119"/>
    <w:rsid w:val="008F22B4"/>
    <w:rsid w:val="008F3FEB"/>
    <w:rsid w:val="008F6850"/>
    <w:rsid w:val="008F686C"/>
    <w:rsid w:val="009122BB"/>
    <w:rsid w:val="00914619"/>
    <w:rsid w:val="00914FAA"/>
    <w:rsid w:val="009209A0"/>
    <w:rsid w:val="0092213D"/>
    <w:rsid w:val="00931227"/>
    <w:rsid w:val="0093180F"/>
    <w:rsid w:val="0094431F"/>
    <w:rsid w:val="00944658"/>
    <w:rsid w:val="00945B98"/>
    <w:rsid w:val="00947A3C"/>
    <w:rsid w:val="00947BD0"/>
    <w:rsid w:val="009544A4"/>
    <w:rsid w:val="00955649"/>
    <w:rsid w:val="00961AF8"/>
    <w:rsid w:val="00962604"/>
    <w:rsid w:val="00975840"/>
    <w:rsid w:val="00976754"/>
    <w:rsid w:val="009777D9"/>
    <w:rsid w:val="00981891"/>
    <w:rsid w:val="00984C3D"/>
    <w:rsid w:val="00985C99"/>
    <w:rsid w:val="00986538"/>
    <w:rsid w:val="00991B88"/>
    <w:rsid w:val="009A3A33"/>
    <w:rsid w:val="009A50E5"/>
    <w:rsid w:val="009A579D"/>
    <w:rsid w:val="009C4A3F"/>
    <w:rsid w:val="009C5EDF"/>
    <w:rsid w:val="009D0C4D"/>
    <w:rsid w:val="009D1577"/>
    <w:rsid w:val="009E2E11"/>
    <w:rsid w:val="009E3297"/>
    <w:rsid w:val="009E4654"/>
    <w:rsid w:val="009F01CC"/>
    <w:rsid w:val="009F187B"/>
    <w:rsid w:val="009F734F"/>
    <w:rsid w:val="00A03A2F"/>
    <w:rsid w:val="00A04A28"/>
    <w:rsid w:val="00A04C40"/>
    <w:rsid w:val="00A0600A"/>
    <w:rsid w:val="00A1412E"/>
    <w:rsid w:val="00A153FC"/>
    <w:rsid w:val="00A246B6"/>
    <w:rsid w:val="00A43D2A"/>
    <w:rsid w:val="00A475B9"/>
    <w:rsid w:val="00A47E70"/>
    <w:rsid w:val="00A50AC0"/>
    <w:rsid w:val="00A5121D"/>
    <w:rsid w:val="00A53D3E"/>
    <w:rsid w:val="00A53E10"/>
    <w:rsid w:val="00A56186"/>
    <w:rsid w:val="00A602B7"/>
    <w:rsid w:val="00A7671C"/>
    <w:rsid w:val="00A80BDE"/>
    <w:rsid w:val="00A868A6"/>
    <w:rsid w:val="00A90492"/>
    <w:rsid w:val="00A91959"/>
    <w:rsid w:val="00AA5F56"/>
    <w:rsid w:val="00AB0792"/>
    <w:rsid w:val="00AB12A2"/>
    <w:rsid w:val="00AB192E"/>
    <w:rsid w:val="00AC27FB"/>
    <w:rsid w:val="00AC3FC9"/>
    <w:rsid w:val="00AC430A"/>
    <w:rsid w:val="00AC52C5"/>
    <w:rsid w:val="00AD1CD8"/>
    <w:rsid w:val="00AD3402"/>
    <w:rsid w:val="00AD602A"/>
    <w:rsid w:val="00AE0D86"/>
    <w:rsid w:val="00B05894"/>
    <w:rsid w:val="00B12050"/>
    <w:rsid w:val="00B13116"/>
    <w:rsid w:val="00B13A1C"/>
    <w:rsid w:val="00B2059F"/>
    <w:rsid w:val="00B258BB"/>
    <w:rsid w:val="00B25C53"/>
    <w:rsid w:val="00B375F0"/>
    <w:rsid w:val="00B44A36"/>
    <w:rsid w:val="00B50CEC"/>
    <w:rsid w:val="00B544FF"/>
    <w:rsid w:val="00B56C11"/>
    <w:rsid w:val="00B60A01"/>
    <w:rsid w:val="00B64909"/>
    <w:rsid w:val="00B64AB0"/>
    <w:rsid w:val="00B67B97"/>
    <w:rsid w:val="00B71CDE"/>
    <w:rsid w:val="00B733BD"/>
    <w:rsid w:val="00B9031A"/>
    <w:rsid w:val="00B94E29"/>
    <w:rsid w:val="00B968C8"/>
    <w:rsid w:val="00BA11E6"/>
    <w:rsid w:val="00BA3EC5"/>
    <w:rsid w:val="00BB5DFC"/>
    <w:rsid w:val="00BC544B"/>
    <w:rsid w:val="00BC5F82"/>
    <w:rsid w:val="00BC6E83"/>
    <w:rsid w:val="00BD279D"/>
    <w:rsid w:val="00BD4514"/>
    <w:rsid w:val="00BD6BB8"/>
    <w:rsid w:val="00BE6B96"/>
    <w:rsid w:val="00BF6FB9"/>
    <w:rsid w:val="00C32C1A"/>
    <w:rsid w:val="00C34973"/>
    <w:rsid w:val="00C41850"/>
    <w:rsid w:val="00C4285F"/>
    <w:rsid w:val="00C458E7"/>
    <w:rsid w:val="00C50636"/>
    <w:rsid w:val="00C5133C"/>
    <w:rsid w:val="00C60A3E"/>
    <w:rsid w:val="00C6153C"/>
    <w:rsid w:val="00C70D07"/>
    <w:rsid w:val="00C8283B"/>
    <w:rsid w:val="00C83727"/>
    <w:rsid w:val="00C92B4C"/>
    <w:rsid w:val="00C95205"/>
    <w:rsid w:val="00C958E2"/>
    <w:rsid w:val="00C95985"/>
    <w:rsid w:val="00CA48CC"/>
    <w:rsid w:val="00CA6E26"/>
    <w:rsid w:val="00CB3A87"/>
    <w:rsid w:val="00CC18BB"/>
    <w:rsid w:val="00CC5026"/>
    <w:rsid w:val="00CC7771"/>
    <w:rsid w:val="00CD2C94"/>
    <w:rsid w:val="00CE47C2"/>
    <w:rsid w:val="00D01B2A"/>
    <w:rsid w:val="00D03F38"/>
    <w:rsid w:val="00D03F9A"/>
    <w:rsid w:val="00D045F0"/>
    <w:rsid w:val="00D12694"/>
    <w:rsid w:val="00D15F33"/>
    <w:rsid w:val="00D27E66"/>
    <w:rsid w:val="00D32A5D"/>
    <w:rsid w:val="00D332E0"/>
    <w:rsid w:val="00D33CD5"/>
    <w:rsid w:val="00D46516"/>
    <w:rsid w:val="00D51FF6"/>
    <w:rsid w:val="00D61D7B"/>
    <w:rsid w:val="00D65947"/>
    <w:rsid w:val="00D86C3F"/>
    <w:rsid w:val="00D90AFB"/>
    <w:rsid w:val="00D97459"/>
    <w:rsid w:val="00DA567A"/>
    <w:rsid w:val="00DA5F5C"/>
    <w:rsid w:val="00DB176F"/>
    <w:rsid w:val="00DB738B"/>
    <w:rsid w:val="00DC704F"/>
    <w:rsid w:val="00DD1DBD"/>
    <w:rsid w:val="00DE34CF"/>
    <w:rsid w:val="00DF4BE9"/>
    <w:rsid w:val="00DF5FAA"/>
    <w:rsid w:val="00E015EC"/>
    <w:rsid w:val="00E130C4"/>
    <w:rsid w:val="00E20EE7"/>
    <w:rsid w:val="00E25DE8"/>
    <w:rsid w:val="00E26EA4"/>
    <w:rsid w:val="00E3202B"/>
    <w:rsid w:val="00E347F6"/>
    <w:rsid w:val="00E418F5"/>
    <w:rsid w:val="00E469F0"/>
    <w:rsid w:val="00E4794E"/>
    <w:rsid w:val="00E47C93"/>
    <w:rsid w:val="00E5507B"/>
    <w:rsid w:val="00E61646"/>
    <w:rsid w:val="00E61B14"/>
    <w:rsid w:val="00E63E0E"/>
    <w:rsid w:val="00E710A7"/>
    <w:rsid w:val="00E748B7"/>
    <w:rsid w:val="00E83D20"/>
    <w:rsid w:val="00E96A2A"/>
    <w:rsid w:val="00E9727E"/>
    <w:rsid w:val="00EA23C6"/>
    <w:rsid w:val="00EB1492"/>
    <w:rsid w:val="00EB4C3F"/>
    <w:rsid w:val="00EC1537"/>
    <w:rsid w:val="00EC2531"/>
    <w:rsid w:val="00EC44A2"/>
    <w:rsid w:val="00ED7FF6"/>
    <w:rsid w:val="00EE7D7C"/>
    <w:rsid w:val="00EE7FDF"/>
    <w:rsid w:val="00EF23BB"/>
    <w:rsid w:val="00EF739E"/>
    <w:rsid w:val="00F05112"/>
    <w:rsid w:val="00F071C3"/>
    <w:rsid w:val="00F07F39"/>
    <w:rsid w:val="00F25D98"/>
    <w:rsid w:val="00F25E1B"/>
    <w:rsid w:val="00F300FB"/>
    <w:rsid w:val="00F3280E"/>
    <w:rsid w:val="00F61C93"/>
    <w:rsid w:val="00F62A9A"/>
    <w:rsid w:val="00F735E6"/>
    <w:rsid w:val="00F862B6"/>
    <w:rsid w:val="00F9247D"/>
    <w:rsid w:val="00FA2176"/>
    <w:rsid w:val="00FA6718"/>
    <w:rsid w:val="00FB6386"/>
    <w:rsid w:val="00FC2828"/>
    <w:rsid w:val="00FC3AB3"/>
    <w:rsid w:val="00FC69EE"/>
    <w:rsid w:val="00FD1D43"/>
    <w:rsid w:val="00FE0ACB"/>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qFormat="1"/>
    <w:lsdException w:name="caption"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83B"/>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A48CC"/>
    <w:rPr>
      <w:rFonts w:eastAsia="Times New Roman"/>
    </w:rPr>
  </w:style>
  <w:style w:type="paragraph" w:customStyle="1" w:styleId="Header7">
    <w:name w:val="Header 7"/>
    <w:basedOn w:val="H6"/>
    <w:qFormat/>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qFormat/>
    <w:rsid w:val="001659C7"/>
    <w:pPr>
      <w:spacing w:after="220"/>
    </w:pPr>
    <w:rPr>
      <w:rFonts w:ascii="Arial" w:eastAsia="Malgun Gothic" w:hAnsi="Arial"/>
      <w:sz w:val="22"/>
      <w:lang w:val="en-US"/>
    </w:rPr>
  </w:style>
  <w:style w:type="paragraph" w:customStyle="1" w:styleId="ae">
    <w:name w:val="??"/>
    <w:qFormat/>
    <w:rsid w:val="001659C7"/>
    <w:pPr>
      <w:widowControl w:val="0"/>
    </w:pPr>
    <w:rPr>
      <w:rFonts w:eastAsia="Malgun Gothic"/>
    </w:rPr>
  </w:style>
  <w:style w:type="paragraph" w:customStyle="1" w:styleId="2a">
    <w:name w:val="??? 2"/>
    <w:basedOn w:val="ae"/>
    <w:next w:val="ae"/>
    <w:qFormat/>
    <w:rsid w:val="001659C7"/>
    <w:pPr>
      <w:keepNext/>
    </w:pPr>
    <w:rPr>
      <w:rFonts w:ascii="Arial" w:hAnsi="Arial"/>
      <w:b/>
      <w:sz w:val="24"/>
    </w:rPr>
  </w:style>
  <w:style w:type="paragraph" w:customStyle="1" w:styleId="Norma">
    <w:name w:val="Norma"/>
    <w:basedOn w:val="Heading1"/>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uiPriority w:val="39"/>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3270</Words>
  <Characters>18639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2023-11-03T23:38:00Z</dcterms:created>
  <dcterms:modified xsi:type="dcterms:W3CDTF">2023-11-03T23:38:00Z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